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58DAAEAD"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390D83">
        <w:rPr>
          <w:b/>
          <w:noProof/>
          <w:sz w:val="24"/>
        </w:rPr>
        <w:t>328</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BFF57" w:rsidR="001E41F3" w:rsidRPr="00410371" w:rsidRDefault="00AF7641" w:rsidP="00DB0C49">
            <w:pPr>
              <w:pStyle w:val="CRCoverPage"/>
              <w:spacing w:after="0"/>
              <w:jc w:val="center"/>
              <w:rPr>
                <w:b/>
                <w:noProof/>
                <w:sz w:val="28"/>
              </w:rPr>
            </w:pPr>
            <w:r>
              <w:rPr>
                <w:b/>
                <w:noProof/>
                <w:sz w:val="28"/>
              </w:rPr>
              <w:t>29.</w:t>
            </w:r>
            <w:r w:rsidR="0099693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5C25D" w:rsidR="001E41F3" w:rsidRPr="00410371" w:rsidRDefault="00E951D0" w:rsidP="00E951D0">
            <w:pPr>
              <w:pStyle w:val="CRCoverPage"/>
              <w:spacing w:after="0"/>
              <w:jc w:val="center"/>
              <w:rPr>
                <w:noProof/>
              </w:rPr>
            </w:pPr>
            <w:r>
              <w:rPr>
                <w:b/>
                <w:noProof/>
                <w:sz w:val="28"/>
              </w:rPr>
              <w:t>0824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6E49F"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962A9B">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B4F27" w:rsidR="001E41F3" w:rsidRDefault="00996933">
            <w:pPr>
              <w:pStyle w:val="CRCoverPage"/>
              <w:spacing w:after="0"/>
              <w:ind w:left="100"/>
              <w:rPr>
                <w:lang w:eastAsia="zh-CN"/>
              </w:rPr>
            </w:pPr>
            <w:r>
              <w:t>Support of DL Session AMBR in HR-SBO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58FF81" w:rsidR="001E41F3" w:rsidRDefault="00996933">
            <w:pPr>
              <w:pStyle w:val="CRCoverPage"/>
              <w:spacing w:after="0"/>
              <w:ind w:left="100"/>
              <w:rPr>
                <w:noProof/>
              </w:rPr>
            </w:pPr>
            <w:r>
              <w:rPr>
                <w:rFonts w:cs="Arial"/>
                <w:lang w:eastAsia="zh-CN"/>
              </w:rPr>
              <w:t>EDGE</w:t>
            </w:r>
            <w:r w:rsidR="00FC5416">
              <w:rPr>
                <w:rFonts w:cs="Arial"/>
              </w:rPr>
              <w:t>_Ph</w:t>
            </w:r>
            <w:r>
              <w:rPr>
                <w:rFonts w:cs="Arial"/>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F5A70"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962A9B">
              <w:rPr>
                <w:noProof/>
              </w:rPr>
              <w:t>2</w:t>
            </w:r>
            <w:r>
              <w:rPr>
                <w:noProof/>
              </w:rPr>
              <w:t>-</w:t>
            </w:r>
            <w:r w:rsidR="00962A9B">
              <w:rPr>
                <w:noProof/>
              </w:rPr>
              <w:t>0</w:t>
            </w:r>
            <w:r w:rsidR="0099693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036879" w:rsidR="001E41F3" w:rsidRDefault="007703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08FEE8D9"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962A9B">
              <w:rPr>
                <w:lang w:eastAsia="zh-CN"/>
              </w:rPr>
              <w:t xml:space="preserve">agreed in CR </w:t>
            </w:r>
            <w:r w:rsidR="00996933">
              <w:rPr>
                <w:lang w:eastAsia="zh-CN"/>
              </w:rPr>
              <w:t>0193</w:t>
            </w:r>
            <w:r w:rsidR="00962A9B">
              <w:rPr>
                <w:lang w:eastAsia="zh-CN"/>
              </w:rPr>
              <w:t xml:space="preserve"> (S2-2401</w:t>
            </w:r>
            <w:r w:rsidR="00996933">
              <w:rPr>
                <w:lang w:eastAsia="zh-CN"/>
              </w:rPr>
              <w:t>409</w:t>
            </w:r>
            <w:r w:rsidR="00962A9B">
              <w:rPr>
                <w:lang w:eastAsia="zh-CN"/>
              </w:rPr>
              <w:t>) of 3GPP TS 23.5</w:t>
            </w:r>
            <w:r w:rsidR="00996933">
              <w:rPr>
                <w:lang w:eastAsia="zh-CN"/>
              </w:rPr>
              <w:t>48</w:t>
            </w:r>
            <w:r w:rsidR="000A29BF">
              <w:rPr>
                <w:lang w:eastAsia="zh-CN"/>
              </w:rPr>
              <w:t>:</w:t>
            </w:r>
          </w:p>
          <w:p w14:paraId="6B3937D7" w14:textId="4F8676F7" w:rsidR="000A29BF" w:rsidRDefault="000A29BF" w:rsidP="00FC5416">
            <w:pPr>
              <w:pStyle w:val="CRCoverPage"/>
              <w:spacing w:after="0"/>
              <w:ind w:left="100"/>
              <w:rPr>
                <w:lang w:eastAsia="zh-CN"/>
              </w:rPr>
            </w:pPr>
          </w:p>
          <w:p w14:paraId="748EAEC1" w14:textId="633A0863" w:rsidR="00962A9B" w:rsidRPr="00996933" w:rsidRDefault="00996933" w:rsidP="00962A9B">
            <w:pPr>
              <w:pStyle w:val="CRCoverPage"/>
              <w:spacing w:after="0"/>
              <w:ind w:left="100"/>
              <w:rPr>
                <w:i/>
              </w:rPr>
            </w:pPr>
            <w:r w:rsidRPr="00996933">
              <w:rPr>
                <w:i/>
              </w:rPr>
              <w:t>If the Authorized DL Session AMBR for Offloading is provided from the H-SMF, the V-SMF configure</w:t>
            </w:r>
            <w:r w:rsidRPr="00996933">
              <w:rPr>
                <w:rFonts w:hint="eastAsia"/>
                <w:i/>
                <w:lang w:eastAsia="ko-KR"/>
              </w:rPr>
              <w:t>s</w:t>
            </w:r>
            <w:r w:rsidRPr="00996933">
              <w:rPr>
                <w:i/>
              </w:rPr>
              <w:t xml:space="preserve"> the Authorized DL Session AMBR for Offloading on the UL CL UPF in the VPLMN and additionally local PSA(s) terminating the N6 interface toward the local part of DN in the VPLMN.</w:t>
            </w:r>
          </w:p>
          <w:p w14:paraId="45F4B385" w14:textId="068C6FD7" w:rsidR="00962A9B" w:rsidRDefault="00962A9B" w:rsidP="00962A9B">
            <w:pPr>
              <w:pStyle w:val="CRCoverPage"/>
              <w:spacing w:after="0"/>
              <w:ind w:left="100"/>
              <w:rPr>
                <w:lang w:eastAsia="zh-CN"/>
              </w:rPr>
            </w:pPr>
          </w:p>
          <w:p w14:paraId="708AA7DE" w14:textId="1578056C" w:rsidR="002A7ED2" w:rsidRPr="000A29BF" w:rsidRDefault="00996933" w:rsidP="00FC5416">
            <w:pPr>
              <w:pStyle w:val="CRCoverPage"/>
              <w:spacing w:after="0"/>
              <w:ind w:left="100"/>
              <w:rPr>
                <w:lang w:eastAsia="zh-CN"/>
              </w:rPr>
            </w:pPr>
            <w:r>
              <w:t>MBR</w:t>
            </w:r>
            <w:r w:rsidRPr="000A29BF">
              <w:rPr>
                <w:lang w:eastAsia="zh-CN"/>
              </w:rPr>
              <w:t xml:space="preserve"> </w:t>
            </w:r>
            <w:r>
              <w:rPr>
                <w:lang w:eastAsia="zh-CN"/>
              </w:rPr>
              <w:t xml:space="preserve">in </w:t>
            </w:r>
            <w:r>
              <w:t>QER shall be updated to support the Authorized DL Session AMBR for Offloading.</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2BBF18" w:rsidR="0085386E" w:rsidRPr="0085386E" w:rsidRDefault="00996933" w:rsidP="0085386E">
            <w:pPr>
              <w:pStyle w:val="CRCoverPage"/>
              <w:spacing w:after="0"/>
              <w:ind w:left="100"/>
              <w:rPr>
                <w:noProof/>
                <w:lang w:eastAsia="zh-CN"/>
              </w:rPr>
            </w:pPr>
            <w:r>
              <w:rPr>
                <w:noProof/>
                <w:lang w:eastAsia="zh-CN"/>
              </w:rPr>
              <w:t xml:space="preserve">Update MBR IE description for </w:t>
            </w:r>
            <w:r>
              <w:t>DL Session AMBR in HR-SBO sessions</w:t>
            </w:r>
            <w:r w:rsidR="00465F91">
              <w:t>.</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76A5F" w:rsidR="001E41F3" w:rsidRDefault="00DA566D">
            <w:pPr>
              <w:pStyle w:val="CRCoverPage"/>
              <w:spacing w:after="0"/>
              <w:ind w:left="100"/>
              <w:rPr>
                <w:noProof/>
                <w:lang w:eastAsia="zh-CN"/>
              </w:rPr>
            </w:pPr>
            <w:r>
              <w:rPr>
                <w:noProof/>
                <w:lang w:eastAsia="zh-CN"/>
              </w:rPr>
              <w:t xml:space="preserve">5.4.4, 7.5.2.5, </w:t>
            </w:r>
            <w:r w:rsidR="00170ED8">
              <w:rPr>
                <w:noProof/>
                <w:lang w:eastAsia="zh-CN"/>
              </w:rPr>
              <w:t>7.5.4.5, 8.2.115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8769A3" w:rsidR="001E41F3" w:rsidRDefault="00962A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622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9D1D1A" w:rsidR="001E41F3" w:rsidRDefault="00145D43">
            <w:pPr>
              <w:pStyle w:val="CRCoverPage"/>
              <w:spacing w:after="0"/>
              <w:ind w:left="99"/>
              <w:rPr>
                <w:noProof/>
              </w:rPr>
            </w:pPr>
            <w:r>
              <w:rPr>
                <w:noProof/>
              </w:rPr>
              <w:t xml:space="preserve">TS </w:t>
            </w:r>
            <w:r w:rsidR="00962A9B">
              <w:rPr>
                <w:noProof/>
              </w:rPr>
              <w:t>23.5</w:t>
            </w:r>
            <w:r w:rsidR="00996933">
              <w:rPr>
                <w:noProof/>
              </w:rPr>
              <w:t>48</w:t>
            </w:r>
            <w:r>
              <w:rPr>
                <w:noProof/>
              </w:rPr>
              <w:t xml:space="preserve"> CR </w:t>
            </w:r>
            <w:r w:rsidR="00996933">
              <w:rPr>
                <w:noProof/>
              </w:rPr>
              <w:t>0193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791F33" w:rsidR="001E41F3" w:rsidRDefault="001E41F3" w:rsidP="007C21FE">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4C9894" w14:textId="7F5AAA1C" w:rsidR="0039283E" w:rsidRPr="00630AB6" w:rsidRDefault="0039283E" w:rsidP="0039283E">
      <w:pPr>
        <w:rPr>
          <w:lang w:eastAsia="zh-CN"/>
        </w:rPr>
      </w:pPr>
    </w:p>
    <w:p w14:paraId="45443D35" w14:textId="77777777" w:rsidR="00D74C18" w:rsidRPr="00441CD0" w:rsidRDefault="00D74C18" w:rsidP="00D74C18">
      <w:pPr>
        <w:pStyle w:val="3"/>
        <w:rPr>
          <w:lang w:val="x-none"/>
        </w:rPr>
      </w:pPr>
      <w:bookmarkStart w:id="2" w:name="_Toc19717090"/>
      <w:bookmarkStart w:id="3" w:name="_Toc27490553"/>
      <w:bookmarkStart w:id="4" w:name="_Toc27556846"/>
      <w:bookmarkStart w:id="5" w:name="_Toc27723763"/>
      <w:bookmarkStart w:id="6" w:name="_Toc36030828"/>
      <w:bookmarkStart w:id="7" w:name="_Toc36042748"/>
      <w:bookmarkStart w:id="8" w:name="_Toc36814072"/>
      <w:bookmarkStart w:id="9" w:name="_Toc44688917"/>
      <w:bookmarkStart w:id="10" w:name="_Toc44923671"/>
      <w:bookmarkStart w:id="11" w:name="_Toc51860639"/>
      <w:bookmarkStart w:id="12" w:name="_Toc57930406"/>
      <w:bookmarkStart w:id="13" w:name="_Toc57931036"/>
      <w:bookmarkStart w:id="14" w:name="_Toc155291435"/>
      <w:bookmarkStart w:id="15" w:name="_Toc155296162"/>
      <w:r w:rsidRPr="00441CD0">
        <w:t>5.</w:t>
      </w:r>
      <w:r w:rsidRPr="00441CD0">
        <w:rPr>
          <w:lang w:val="en-US"/>
        </w:rPr>
        <w:t>4</w:t>
      </w:r>
      <w:r w:rsidRPr="00441CD0">
        <w:t>.</w:t>
      </w:r>
      <w:r w:rsidRPr="00441CD0">
        <w:rPr>
          <w:lang w:val="en-US"/>
        </w:rPr>
        <w:t>4</w:t>
      </w:r>
      <w:r w:rsidRPr="00441CD0">
        <w:tab/>
        <w:t>QoS Control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5ECF30B" w14:textId="77777777" w:rsidR="00D74C18" w:rsidRPr="00441CD0" w:rsidRDefault="00D74C18" w:rsidP="00D74C18">
      <w:pPr>
        <w:rPr>
          <w:lang w:val="en-US"/>
        </w:rPr>
      </w:pPr>
      <w:r w:rsidRPr="00441CD0">
        <w:rPr>
          <w:lang w:val="en-US"/>
        </w:rPr>
        <w:t>QoS control refers to the authorization and enforcement of the maximum QoS that is authorized:</w:t>
      </w:r>
    </w:p>
    <w:p w14:paraId="4E34D033" w14:textId="77777777" w:rsidR="00D74C18" w:rsidRPr="00441CD0" w:rsidRDefault="00D74C18" w:rsidP="00D74C18">
      <w:pPr>
        <w:pStyle w:val="B1"/>
        <w:rPr>
          <w:lang w:val="en-US"/>
        </w:rPr>
      </w:pPr>
      <w:r w:rsidRPr="00441CD0">
        <w:rPr>
          <w:lang w:val="en-US"/>
        </w:rPr>
        <w:t>-</w:t>
      </w:r>
      <w:r w:rsidRPr="00441CD0">
        <w:rPr>
          <w:lang w:val="en-US"/>
        </w:rPr>
        <w:tab/>
        <w:t>for EPC,</w:t>
      </w:r>
    </w:p>
    <w:p w14:paraId="5B24213F" w14:textId="77777777" w:rsidR="00D74C18" w:rsidRPr="00441CD0" w:rsidRDefault="00D74C18" w:rsidP="00D74C18">
      <w:pPr>
        <w:pStyle w:val="B2"/>
        <w:rPr>
          <w:lang w:val="x-none"/>
        </w:rPr>
      </w:pPr>
      <w:r w:rsidRPr="00441CD0">
        <w:rPr>
          <w:lang w:val="en-US"/>
        </w:rPr>
        <w:t>-</w:t>
      </w:r>
      <w:r w:rsidRPr="00441CD0">
        <w:rPr>
          <w:lang w:val="en-US"/>
        </w:rPr>
        <w:tab/>
      </w:r>
      <w:r w:rsidRPr="00441CD0">
        <w:t>at the session level (APN-AMBR, TDF session UL and DL bitrates, or UL and DL Packet Rate of a PDN connection);</w:t>
      </w:r>
    </w:p>
    <w:p w14:paraId="141C5D3C" w14:textId="77777777" w:rsidR="00D74C18" w:rsidRPr="00441CD0" w:rsidRDefault="00D74C18" w:rsidP="00D74C18">
      <w:pPr>
        <w:pStyle w:val="B2"/>
      </w:pPr>
      <w:r w:rsidRPr="00441CD0">
        <w:rPr>
          <w:lang w:val="en-US"/>
        </w:rPr>
        <w:t>-</w:t>
      </w:r>
      <w:r w:rsidRPr="00441CD0">
        <w:tab/>
        <w:t>at the bearer level (GBR, MBR for GBR bearers);</w:t>
      </w:r>
    </w:p>
    <w:p w14:paraId="1F317721" w14:textId="77777777" w:rsidR="00D74C18" w:rsidRPr="00441CD0" w:rsidRDefault="00D74C18" w:rsidP="00D74C18">
      <w:pPr>
        <w:pStyle w:val="B2"/>
      </w:pPr>
      <w:r w:rsidRPr="00441CD0">
        <w:t>-</w:t>
      </w:r>
      <w:r w:rsidRPr="00441CD0">
        <w:tab/>
        <w:t>at the service data flow (SDF) or application level.</w:t>
      </w:r>
    </w:p>
    <w:p w14:paraId="47B3E688" w14:textId="77777777" w:rsidR="00D74C18" w:rsidRPr="00441CD0" w:rsidRDefault="00D74C18" w:rsidP="00D74C18">
      <w:pPr>
        <w:pStyle w:val="B1"/>
      </w:pPr>
      <w:r w:rsidRPr="00441CD0">
        <w:t>-</w:t>
      </w:r>
      <w:r w:rsidRPr="00441CD0">
        <w:tab/>
        <w:t>for 5GC,</w:t>
      </w:r>
    </w:p>
    <w:p w14:paraId="5B9FDC6D" w14:textId="2BDD8156" w:rsidR="00D74C18" w:rsidRPr="00441CD0" w:rsidRDefault="00D74C18" w:rsidP="00D74C18">
      <w:pPr>
        <w:pStyle w:val="B2"/>
        <w:rPr>
          <w:lang w:val="sv-SE"/>
        </w:rPr>
      </w:pPr>
      <w:r w:rsidRPr="00441CD0">
        <w:t>-</w:t>
      </w:r>
      <w:r w:rsidRPr="00441CD0">
        <w:tab/>
        <w:t>at the session level (Session-AMBR</w:t>
      </w:r>
      <w:del w:id="16" w:author="Huawei" w:date="2024-02-05T10:23:00Z">
        <w:r w:rsidRPr="00441CD0" w:rsidDel="00D74C18">
          <w:rPr>
            <w:rFonts w:hint="eastAsia"/>
            <w:lang w:eastAsia="zh-CN"/>
          </w:rPr>
          <w:delText xml:space="preserve"> or</w:delText>
        </w:r>
      </w:del>
      <w:ins w:id="17" w:author="Huawei" w:date="2024-02-05T10:23:00Z">
        <w:r>
          <w:rPr>
            <w:rFonts w:hint="eastAsia"/>
            <w:lang w:eastAsia="zh-CN"/>
          </w:rPr>
          <w:t>,</w:t>
        </w:r>
      </w:ins>
      <w:r w:rsidRPr="00441CD0">
        <w:t xml:space="preserve"> UL and DL Packet Rate of a PDU session</w:t>
      </w:r>
      <w:ins w:id="18" w:author="Huawei" w:date="2024-02-05T10:23:00Z">
        <w:r>
          <w:t xml:space="preserve"> or Authorized DL Session AMBR for Offloading</w:t>
        </w:r>
      </w:ins>
      <w:r w:rsidRPr="00441CD0">
        <w:t>)</w:t>
      </w:r>
      <w:r w:rsidRPr="00441CD0">
        <w:rPr>
          <w:lang w:val="sv-SE"/>
        </w:rPr>
        <w:t>;</w:t>
      </w:r>
    </w:p>
    <w:p w14:paraId="1ED82674" w14:textId="77777777" w:rsidR="00D74C18" w:rsidRPr="00441CD0" w:rsidRDefault="00D74C18" w:rsidP="00D74C18">
      <w:pPr>
        <w:pStyle w:val="B2"/>
        <w:rPr>
          <w:lang w:val="x-none"/>
        </w:rPr>
      </w:pPr>
      <w:r w:rsidRPr="00441CD0">
        <w:t>-</w:t>
      </w:r>
      <w:r w:rsidRPr="00441CD0">
        <w:tab/>
        <w:t>at the QoS Flow level;</w:t>
      </w:r>
    </w:p>
    <w:p w14:paraId="6547F659" w14:textId="77777777" w:rsidR="00D74C18" w:rsidRPr="00441CD0" w:rsidRDefault="00D74C18" w:rsidP="00D74C18">
      <w:pPr>
        <w:pStyle w:val="B2"/>
      </w:pPr>
      <w:r w:rsidRPr="00441CD0">
        <w:rPr>
          <w:lang w:val="en-US"/>
        </w:rPr>
        <w:t>-</w:t>
      </w:r>
      <w:r w:rsidRPr="00441CD0">
        <w:rPr>
          <w:lang w:val="en-US"/>
        </w:rPr>
        <w:tab/>
      </w:r>
      <w:r w:rsidRPr="00441CD0">
        <w:t>at the service data flow (SDF) or application level.</w:t>
      </w:r>
    </w:p>
    <w:p w14:paraId="14C295BE" w14:textId="77777777" w:rsidR="00D74C18" w:rsidRPr="00441CD0" w:rsidRDefault="00D74C18" w:rsidP="00D74C18">
      <w:pPr>
        <w:rPr>
          <w:lang w:val="en-US"/>
        </w:rPr>
      </w:pPr>
      <w:r w:rsidRPr="00441CD0">
        <w:rPr>
          <w:lang w:val="en-US"/>
        </w:rPr>
        <w:t>See clause</w:t>
      </w:r>
      <w:r>
        <w:rPr>
          <w:lang w:val="en-US"/>
        </w:rPr>
        <w:t> </w:t>
      </w:r>
      <w:r w:rsidRPr="00441CD0">
        <w:rPr>
          <w:lang w:val="en-US"/>
        </w:rPr>
        <w:t>4.3.3 of 3GPP TS 23.203 [7] clause 4.5.5 of 3GPP TS 29.212 [8] and clause 4.7.7 of 3GPP TS 23.401 [14].</w:t>
      </w:r>
    </w:p>
    <w:p w14:paraId="07F75299" w14:textId="77777777" w:rsidR="00D74C18" w:rsidRPr="00441CD0" w:rsidRDefault="00D74C18" w:rsidP="00D74C18">
      <w:r w:rsidRPr="00441CD0">
        <w:t>The CP function shall control the QoS enforcement in the UP function by:</w:t>
      </w:r>
    </w:p>
    <w:p w14:paraId="36287061" w14:textId="77777777" w:rsidR="00D74C18" w:rsidRPr="00441CD0" w:rsidRDefault="00D74C18" w:rsidP="00D74C18">
      <w:pPr>
        <w:pStyle w:val="B1"/>
      </w:pPr>
      <w:r w:rsidRPr="00441CD0">
        <w:rPr>
          <w:lang w:val="en-US"/>
        </w:rPr>
        <w:t>-</w:t>
      </w:r>
      <w:r w:rsidRPr="00441CD0">
        <w:rPr>
          <w:lang w:val="en-US"/>
        </w:rPr>
        <w:tab/>
      </w:r>
      <w:r w:rsidRPr="00441CD0">
        <w:t>creating the necessary PDR(s) to represent the service data flow, application, QoS Flow (for 5GC), bearer or session, if not already existing;</w:t>
      </w:r>
    </w:p>
    <w:p w14:paraId="486C06F0" w14:textId="77777777" w:rsidR="00D74C18" w:rsidRPr="00441CD0" w:rsidRDefault="00D74C18" w:rsidP="00D74C18">
      <w:pPr>
        <w:pStyle w:val="B1"/>
      </w:pPr>
      <w:r w:rsidRPr="00441CD0">
        <w:rPr>
          <w:lang w:val="en-US"/>
        </w:rPr>
        <w:t>-</w:t>
      </w:r>
      <w:r w:rsidRPr="00441CD0">
        <w:rPr>
          <w:lang w:val="en-US"/>
        </w:rPr>
        <w:tab/>
      </w:r>
      <w:r w:rsidRPr="00441CD0">
        <w:t>creating QERs for the QoS enforcement at session level, SDF/application level;</w:t>
      </w:r>
    </w:p>
    <w:p w14:paraId="73530CE3" w14:textId="77777777" w:rsidR="00D74C18" w:rsidRPr="00441CD0" w:rsidRDefault="00D74C18" w:rsidP="00D74C18">
      <w:pPr>
        <w:pStyle w:val="B1"/>
      </w:pPr>
      <w:r w:rsidRPr="00441CD0">
        <w:t>-</w:t>
      </w:r>
      <w:r w:rsidRPr="00441CD0">
        <w:tab/>
        <w:t>creating QERs for the QoS enforcement of the aggregate of SDFs with the same GBR QCI;</w:t>
      </w:r>
    </w:p>
    <w:p w14:paraId="5422494A" w14:textId="77777777" w:rsidR="00D74C18" w:rsidRPr="00441CD0" w:rsidRDefault="00D74C18" w:rsidP="00D74C18">
      <w:pPr>
        <w:pStyle w:val="B1"/>
      </w:pPr>
      <w:r w:rsidRPr="00441CD0">
        <w:t>-</w:t>
      </w:r>
      <w:r w:rsidRPr="00441CD0">
        <w:tab/>
        <w:t>creating QERs for the QoS enforcement of the aggregate of SDFs with the same GBR QFI (for 5GC);</w:t>
      </w:r>
    </w:p>
    <w:p w14:paraId="42627A38" w14:textId="77777777" w:rsidR="00D74C18" w:rsidRPr="00441CD0" w:rsidRDefault="00D74C18" w:rsidP="00D74C18">
      <w:pPr>
        <w:pStyle w:val="B1"/>
      </w:pPr>
      <w:r w:rsidRPr="00441CD0">
        <w:rPr>
          <w:lang w:val="en-US"/>
        </w:rPr>
        <w:t>-</w:t>
      </w:r>
      <w:r w:rsidRPr="00441CD0">
        <w:rPr>
          <w:lang w:val="en-US"/>
        </w:rPr>
        <w:tab/>
      </w:r>
      <w:r w:rsidRPr="00441CD0">
        <w:t>associating the session level QER to all the PDRs defined for the session;</w:t>
      </w:r>
    </w:p>
    <w:p w14:paraId="56F7841E" w14:textId="77777777" w:rsidR="00D74C18" w:rsidRPr="00441CD0" w:rsidRDefault="00D74C18" w:rsidP="00D74C18">
      <w:pPr>
        <w:pStyle w:val="B1"/>
      </w:pPr>
      <w:r w:rsidRPr="00441CD0">
        <w:t>-</w:t>
      </w:r>
      <w:r w:rsidRPr="00441CD0">
        <w:tab/>
        <w:t>associating the SDF or application QER to the PDRs associated to the SDF or application;</w:t>
      </w:r>
    </w:p>
    <w:p w14:paraId="70946191" w14:textId="77777777" w:rsidR="00D74C18" w:rsidRPr="00441CD0" w:rsidRDefault="00D74C18" w:rsidP="00D74C18">
      <w:pPr>
        <w:pStyle w:val="B1"/>
      </w:pPr>
      <w:r w:rsidRPr="00441CD0">
        <w:t>-</w:t>
      </w:r>
      <w:r w:rsidRPr="00441CD0">
        <w:tab/>
        <w:t>associating the QER of the aggregate of SDFs to the PDRs associated to SDFs or applications that share the QER.</w:t>
      </w:r>
    </w:p>
    <w:p w14:paraId="076FDC62" w14:textId="77777777" w:rsidR="00D74C18" w:rsidRPr="00441CD0" w:rsidRDefault="00D74C18" w:rsidP="00D74C18">
      <w:pPr>
        <w:rPr>
          <w:lang w:val="en-US"/>
        </w:rPr>
      </w:pPr>
      <w:r w:rsidRPr="00441CD0">
        <w:rPr>
          <w:lang w:val="en-US"/>
        </w:rPr>
        <w:t>The same QER may be associated to UL and DL PDRs. The UP function shall identify the UL and DL flows by the Source Interface IE in the PDRs or the Destination Interface IE in the FARs. The UP function shall enforce the QoS for the UL or DL flows accordingly.</w:t>
      </w:r>
    </w:p>
    <w:p w14:paraId="696653DF" w14:textId="77777777" w:rsidR="00D74C18" w:rsidRPr="00441CD0" w:rsidRDefault="00D74C18" w:rsidP="00D74C18">
      <w:pPr>
        <w:rPr>
          <w:lang w:val="en-US"/>
        </w:rPr>
      </w:pPr>
      <w:r w:rsidRPr="00441CD0">
        <w:rPr>
          <w:lang w:val="en-US"/>
        </w:rPr>
        <w:t>The CP function shall map the precedence of a PCC rule to the precedence of the PDRs associated to the corresponding service data flows.</w:t>
      </w:r>
    </w:p>
    <w:p w14:paraId="3C34CF1A" w14:textId="77777777" w:rsidR="00465F91" w:rsidRDefault="00465F91" w:rsidP="00465F91">
      <w:pPr>
        <w:rPr>
          <w:noProof/>
        </w:rPr>
      </w:pPr>
    </w:p>
    <w:p w14:paraId="01305CE5" w14:textId="77777777" w:rsidR="0039283E" w:rsidRPr="006B5418" w:rsidRDefault="0039283E" w:rsidP="00392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98B3A3" w14:textId="77777777" w:rsidR="0039283E" w:rsidRPr="0039283E" w:rsidRDefault="0039283E" w:rsidP="009D7FEB"/>
    <w:p w14:paraId="5A756019" w14:textId="77777777" w:rsidR="00D74C18" w:rsidRPr="00441CD0" w:rsidRDefault="00D74C18" w:rsidP="00D74C18">
      <w:pPr>
        <w:pStyle w:val="4"/>
        <w:rPr>
          <w:lang w:eastAsia="zh-CN"/>
        </w:rPr>
      </w:pPr>
      <w:bookmarkStart w:id="19" w:name="_Toc155291756"/>
      <w:bookmarkStart w:id="20" w:name="_Toc155296483"/>
      <w:r w:rsidRPr="00441CD0">
        <w:t>7.5.2.5</w:t>
      </w:r>
      <w:r w:rsidRPr="00441CD0">
        <w:tab/>
        <w:t>Create QER IE within PFCP Session Establishment Request</w:t>
      </w:r>
      <w:bookmarkEnd w:id="19"/>
      <w:bookmarkEnd w:id="20"/>
    </w:p>
    <w:p w14:paraId="63F48AE7" w14:textId="77777777" w:rsidR="00D74C18" w:rsidRPr="00441CD0" w:rsidRDefault="00D74C18" w:rsidP="00D74C18">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3781A85E" w14:textId="77777777" w:rsidR="00D74C18" w:rsidRDefault="00D74C18" w:rsidP="00D74C18">
      <w:pPr>
        <w:pStyle w:val="TH"/>
        <w:rPr>
          <w:lang w:val="en-US"/>
        </w:rPr>
      </w:pPr>
      <w:bookmarkStart w:id="21" w:name="_CRTable7_5_2_51"/>
      <w:r>
        <w:lastRenderedPageBreak/>
        <w:t xml:space="preserve">Table </w:t>
      </w:r>
      <w:bookmarkEnd w:id="21"/>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D74C18" w14:paraId="5702BC5D"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0424FFEF" w14:textId="77777777" w:rsidR="00D74C18" w:rsidRDefault="00D74C18" w:rsidP="00D74C18">
            <w:pPr>
              <w:pStyle w:val="TAL"/>
              <w:rPr>
                <w:lang w:val="zh-CN"/>
              </w:rPr>
            </w:pPr>
            <w:bookmarkStart w:id="22"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A7B28E0" w14:textId="77777777" w:rsidR="00D74C18" w:rsidRDefault="00D74C18" w:rsidP="00D74C18">
            <w:pPr>
              <w:pStyle w:val="TAH"/>
            </w:pPr>
          </w:p>
        </w:tc>
        <w:tc>
          <w:tcPr>
            <w:tcW w:w="370" w:type="dxa"/>
            <w:tcBorders>
              <w:top w:val="single" w:sz="4" w:space="0" w:color="auto"/>
              <w:left w:val="nil"/>
              <w:bottom w:val="single" w:sz="4" w:space="0" w:color="auto"/>
              <w:right w:val="nil"/>
            </w:tcBorders>
            <w:shd w:val="clear" w:color="auto" w:fill="D9D9D9"/>
          </w:tcPr>
          <w:p w14:paraId="01DBE3EF" w14:textId="77777777" w:rsidR="00D74C18" w:rsidRDefault="00D74C18" w:rsidP="00D74C18">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6BC3F108" w14:textId="77777777" w:rsidR="00D74C18" w:rsidRDefault="00D74C18" w:rsidP="00D74C18">
            <w:pPr>
              <w:pStyle w:val="TAC"/>
            </w:pPr>
            <w:r>
              <w:rPr>
                <w:szCs w:val="18"/>
              </w:rPr>
              <w:t>Create QE</w:t>
            </w:r>
            <w:r>
              <w:t xml:space="preserve">R </w:t>
            </w:r>
            <w:r>
              <w:rPr>
                <w:lang w:val="en-US"/>
              </w:rPr>
              <w:t>IE Type = 7 (decimal)</w:t>
            </w:r>
          </w:p>
        </w:tc>
      </w:tr>
      <w:tr w:rsidR="00D74C18" w14:paraId="6DED93E2"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F012151" w14:textId="77777777" w:rsidR="00D74C18" w:rsidRDefault="00D74C18" w:rsidP="00D74C18">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67D8A0" w14:textId="77777777" w:rsidR="00D74C18" w:rsidRDefault="00D74C18" w:rsidP="00D74C18">
            <w:pPr>
              <w:pStyle w:val="TAH"/>
            </w:pPr>
          </w:p>
        </w:tc>
        <w:tc>
          <w:tcPr>
            <w:tcW w:w="370" w:type="dxa"/>
            <w:tcBorders>
              <w:top w:val="single" w:sz="4" w:space="0" w:color="auto"/>
              <w:left w:val="nil"/>
              <w:bottom w:val="single" w:sz="4" w:space="0" w:color="auto"/>
              <w:right w:val="nil"/>
            </w:tcBorders>
            <w:shd w:val="clear" w:color="auto" w:fill="D9D9D9"/>
          </w:tcPr>
          <w:p w14:paraId="6FEE2E71" w14:textId="77777777" w:rsidR="00D74C18" w:rsidRDefault="00D74C18" w:rsidP="00D74C1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1F78875C" w14:textId="77777777" w:rsidR="00D74C18" w:rsidRDefault="00D74C18" w:rsidP="00D74C18">
            <w:pPr>
              <w:pStyle w:val="TAC"/>
            </w:pPr>
            <w:r>
              <w:t>Length = n</w:t>
            </w:r>
          </w:p>
        </w:tc>
      </w:tr>
      <w:tr w:rsidR="00D74C18" w14:paraId="6EF4E6C8" w14:textId="77777777" w:rsidTr="00D74C18">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4E4F3F89" w14:textId="77777777" w:rsidR="00D74C18" w:rsidRDefault="00D74C18" w:rsidP="00D74C18">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51453D1D" w14:textId="77777777" w:rsidR="00D74C18" w:rsidRDefault="00D74C18" w:rsidP="00D74C18">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68467346" w14:textId="77777777" w:rsidR="00D74C18" w:rsidRDefault="00D74C18" w:rsidP="00D74C18">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71C13A4A" w14:textId="77777777" w:rsidR="00D74C18" w:rsidRDefault="00D74C18" w:rsidP="00D74C18">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1CE61E5F" w14:textId="77777777" w:rsidR="00D74C18" w:rsidRDefault="00D74C18" w:rsidP="00D74C18">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4327F528" w14:textId="77777777" w:rsidR="00D74C18" w:rsidRDefault="00D74C18" w:rsidP="00D74C18">
            <w:pPr>
              <w:pStyle w:val="TAH"/>
            </w:pPr>
            <w:r>
              <w:t>IE Type</w:t>
            </w:r>
          </w:p>
        </w:tc>
      </w:tr>
      <w:tr w:rsidR="00D74C18" w14:paraId="4411C1B3" w14:textId="77777777" w:rsidTr="00D74C18">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44466C09" w14:textId="77777777" w:rsidR="00D74C18" w:rsidRDefault="00D74C18" w:rsidP="00D74C18">
            <w:pPr>
              <w:spacing w:after="0"/>
              <w:rPr>
                <w:rFonts w:ascii="Arial" w:hAnsi="Arial"/>
                <w:b/>
                <w:sz w:val="18"/>
                <w:lang w:val="zh-CN"/>
              </w:rPr>
            </w:pPr>
            <w:bookmarkStart w:id="23"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5CAB65F7" w14:textId="77777777" w:rsidR="00D74C18" w:rsidRDefault="00D74C18" w:rsidP="00D74C18">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3673A69F" w14:textId="77777777" w:rsidR="00D74C18" w:rsidRDefault="00D74C18" w:rsidP="00D74C18">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0DCBFF33" w14:textId="77777777" w:rsidR="00D74C18" w:rsidRDefault="00D74C18" w:rsidP="00D74C18">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60A0E68" w14:textId="77777777" w:rsidR="00D74C18" w:rsidRDefault="00D74C18" w:rsidP="00D74C18">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AD7A58B" w14:textId="77777777" w:rsidR="00D74C18" w:rsidRDefault="00D74C18" w:rsidP="00D74C18">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DF67F58" w14:textId="77777777" w:rsidR="00D74C18" w:rsidRDefault="00D74C18" w:rsidP="00D74C18">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4800F22" w14:textId="77777777" w:rsidR="00D74C18" w:rsidRDefault="00D74C18" w:rsidP="00D74C18">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1FD18616" w14:textId="77777777" w:rsidR="00D74C18" w:rsidRDefault="00D74C18" w:rsidP="00D74C18">
            <w:pPr>
              <w:spacing w:after="0"/>
              <w:rPr>
                <w:rFonts w:ascii="Arial" w:hAnsi="Arial"/>
                <w:b/>
                <w:sz w:val="18"/>
                <w:lang w:val="zh-CN"/>
              </w:rPr>
            </w:pPr>
            <w:bookmarkStart w:id="24" w:name="_PERM_MCCTEMPBM_CRPT05020418___7"/>
            <w:bookmarkEnd w:id="24"/>
          </w:p>
        </w:tc>
      </w:tr>
      <w:bookmarkEnd w:id="23"/>
      <w:tr w:rsidR="00D74C18" w14:paraId="00A4BD03"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840C358" w14:textId="77777777" w:rsidR="00D74C18" w:rsidRDefault="00D74C18" w:rsidP="00D74C18">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67930692" w14:textId="77777777" w:rsidR="00D74C18" w:rsidRDefault="00D74C18" w:rsidP="00D74C18">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0E6FF5C5" w14:textId="77777777" w:rsidR="00D74C18" w:rsidRDefault="00D74C18" w:rsidP="00D74C18">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78343B2A"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CEA7BB" w14:textId="77777777" w:rsidR="00D74C18" w:rsidRDefault="00D74C18" w:rsidP="00D74C18">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410572F2"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1788BB" w14:textId="77777777" w:rsidR="00D74C18" w:rsidRDefault="00D74C18" w:rsidP="00D74C1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6E5271A" w14:textId="77777777" w:rsidR="00D74C18" w:rsidRDefault="00D74C18" w:rsidP="00D74C18">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001A00FE" w14:textId="77777777" w:rsidR="00D74C18" w:rsidRDefault="00D74C18" w:rsidP="00D74C18">
            <w:pPr>
              <w:pStyle w:val="TAC"/>
            </w:pPr>
            <w:r>
              <w:t>QER ID</w:t>
            </w:r>
          </w:p>
        </w:tc>
      </w:tr>
      <w:tr w:rsidR="00D74C18" w14:paraId="60EBE95E"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4AF3BA10" w14:textId="77777777" w:rsidR="00D74C18" w:rsidRDefault="00D74C18" w:rsidP="00D74C18">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0335D2D7" w14:textId="77777777" w:rsidR="00D74C18" w:rsidRDefault="00D74C18" w:rsidP="00D74C1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2E644CB" w14:textId="77777777" w:rsidR="00D74C18" w:rsidRDefault="00D74C18" w:rsidP="00D74C18">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16E9EC8E" w14:textId="77777777" w:rsidR="00D74C18" w:rsidRDefault="00D74C18" w:rsidP="00D74C1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24AEAC"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4DC0F8" w14:textId="77777777" w:rsidR="00D74C18" w:rsidRDefault="00D74C18" w:rsidP="00D74C1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2F0C4AE"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9B63833" w14:textId="77777777" w:rsidR="00D74C18" w:rsidRDefault="00D74C18" w:rsidP="00D74C1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E96F96E" w14:textId="77777777" w:rsidR="00D74C18" w:rsidRDefault="00D74C18" w:rsidP="00D74C18">
            <w:pPr>
              <w:pStyle w:val="TAC"/>
            </w:pPr>
            <w:r>
              <w:t>QER Correlation ID</w:t>
            </w:r>
          </w:p>
        </w:tc>
      </w:tr>
      <w:tr w:rsidR="00D74C18" w14:paraId="25CE2D55"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5564B761" w14:textId="77777777" w:rsidR="00D74C18" w:rsidRDefault="00D74C18" w:rsidP="00D74C18">
            <w:pPr>
              <w:pStyle w:val="TAL"/>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13DBE439" w14:textId="77777777" w:rsidR="00D74C18" w:rsidRDefault="00D74C18" w:rsidP="00D74C18">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5CF2C54" w14:textId="77777777" w:rsidR="00D74C18" w:rsidRDefault="00D74C18" w:rsidP="00D74C18">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27E4999D" w14:textId="77777777" w:rsidR="00D74C18" w:rsidRDefault="00D74C18" w:rsidP="00D74C1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E5E2B2"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368528"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9F15BD" w14:textId="77777777" w:rsidR="00D74C18" w:rsidRDefault="00D74C18" w:rsidP="00D74C1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111D512" w14:textId="77777777" w:rsidR="00D74C18" w:rsidRDefault="00D74C18" w:rsidP="00D74C18">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27CC1D" w14:textId="77777777" w:rsidR="00D74C18" w:rsidRDefault="00D74C18" w:rsidP="00D74C18">
            <w:pPr>
              <w:pStyle w:val="TAC"/>
            </w:pPr>
            <w:r>
              <w:t>Gate Status</w:t>
            </w:r>
          </w:p>
        </w:tc>
      </w:tr>
      <w:tr w:rsidR="00D74C18" w14:paraId="154DD6A8"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71ADEF14" w14:textId="77777777" w:rsidR="00D74C18" w:rsidRDefault="00D74C18" w:rsidP="00D74C18">
            <w:pPr>
              <w:pStyle w:val="TAL"/>
              <w:rPr>
                <w:rFonts w:cs="Arial"/>
                <w:szCs w:val="18"/>
                <w:lang w:eastAsia="zh-CN"/>
              </w:rPr>
            </w:pPr>
            <w:bookmarkStart w:id="25"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38B9C89E" w14:textId="77777777" w:rsidR="00D74C18" w:rsidRDefault="00D74C18" w:rsidP="00D74C1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A52184F" w14:textId="77777777" w:rsidR="00D74C18" w:rsidRDefault="00D74C18" w:rsidP="00D74C18">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4A7B7068" w14:textId="77777777" w:rsidR="00D74C18" w:rsidRDefault="00D74C18" w:rsidP="00D74C18">
            <w:pPr>
              <w:pStyle w:val="TAL"/>
            </w:pPr>
          </w:p>
          <w:p w14:paraId="7C941A39" w14:textId="77777777" w:rsidR="00D74C18" w:rsidRDefault="00D74C18" w:rsidP="00D74C18">
            <w:pPr>
              <w:pStyle w:val="TAL"/>
            </w:pPr>
            <w:r>
              <w:t>For EPC, this IE may be set to the value of:</w:t>
            </w:r>
          </w:p>
          <w:p w14:paraId="58BEF1BE" w14:textId="77777777" w:rsidR="00D74C18" w:rsidRDefault="00D74C18" w:rsidP="00D74C18">
            <w:pPr>
              <w:pStyle w:val="TAL"/>
              <w:ind w:left="633" w:hanging="349"/>
            </w:pPr>
            <w:bookmarkStart w:id="26" w:name="_PERM_MCCTEMPBM_CRPT05020423___2"/>
            <w:r>
              <w:rPr>
                <w:lang w:val="en-US"/>
              </w:rPr>
              <w:t>-</w:t>
            </w:r>
            <w:r>
              <w:rPr>
                <w:lang w:val="en-US"/>
              </w:rPr>
              <w:tab/>
            </w:r>
            <w:r>
              <w:t>the APN-AMBR, for a QER that is referenced by all the PDRs of the non-GBR bearers of a PDN connection;</w:t>
            </w:r>
          </w:p>
          <w:p w14:paraId="304CFBBD" w14:textId="77777777" w:rsidR="00D74C18" w:rsidRDefault="00D74C18" w:rsidP="00D74C18">
            <w:pPr>
              <w:pStyle w:val="TAL"/>
              <w:ind w:left="633" w:hanging="349"/>
            </w:pPr>
            <w:r>
              <w:rPr>
                <w:lang w:val="en-US"/>
              </w:rPr>
              <w:t>-</w:t>
            </w:r>
            <w:r>
              <w:rPr>
                <w:lang w:val="en-US"/>
              </w:rPr>
              <w:tab/>
            </w:r>
            <w:r>
              <w:t>the TDF session MBR, for a QER that is referenced by all the PDRs of a TDF session;</w:t>
            </w:r>
          </w:p>
          <w:p w14:paraId="146242DA" w14:textId="77777777" w:rsidR="00D74C18" w:rsidRDefault="00D74C18" w:rsidP="00D74C18">
            <w:pPr>
              <w:pStyle w:val="TAL"/>
              <w:ind w:left="633" w:hanging="349"/>
            </w:pPr>
            <w:r>
              <w:rPr>
                <w:lang w:val="en-US"/>
              </w:rPr>
              <w:t>-</w:t>
            </w:r>
            <w:r>
              <w:rPr>
                <w:lang w:val="en-US"/>
              </w:rPr>
              <w:tab/>
            </w:r>
            <w:r>
              <w:t>the bearer MBR, for a QER that is referenced by all the PDRs of a bearer;</w:t>
            </w:r>
          </w:p>
          <w:p w14:paraId="18AB59B9" w14:textId="77777777" w:rsidR="00D74C18" w:rsidRDefault="00D74C18" w:rsidP="00D74C18">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26"/>
          <w:p w14:paraId="009DCE5A" w14:textId="77777777" w:rsidR="00D74C18" w:rsidRDefault="00D74C18" w:rsidP="00D74C18">
            <w:pPr>
              <w:pStyle w:val="TAL"/>
            </w:pPr>
          </w:p>
          <w:p w14:paraId="4101F264" w14:textId="77777777" w:rsidR="00D74C18" w:rsidRDefault="00D74C18" w:rsidP="00D74C18">
            <w:pPr>
              <w:pStyle w:val="TAL"/>
            </w:pPr>
            <w:r>
              <w:t>For 5GC, this IE may be set to the value of:</w:t>
            </w:r>
          </w:p>
          <w:p w14:paraId="02BCB9CE" w14:textId="77777777" w:rsidR="00D74C18" w:rsidRDefault="00D74C18" w:rsidP="00D74C18">
            <w:pPr>
              <w:pStyle w:val="TAL"/>
              <w:ind w:left="633" w:hanging="349"/>
            </w:pPr>
            <w:r>
              <w:rPr>
                <w:lang w:val="en-US"/>
              </w:rPr>
              <w:t>-</w:t>
            </w:r>
            <w:r>
              <w:rPr>
                <w:lang w:val="en-US"/>
              </w:rPr>
              <w:tab/>
            </w:r>
            <w:r>
              <w:t>the Session-AMBR, for a QER that is referenced by all the PDRs of the non-GBR QoS flows of a PDU session;</w:t>
            </w:r>
          </w:p>
          <w:p w14:paraId="1D30B9C1" w14:textId="77777777" w:rsidR="00D74C18" w:rsidRDefault="00D74C18" w:rsidP="00D74C18">
            <w:pPr>
              <w:pStyle w:val="TAL"/>
              <w:ind w:left="633" w:hanging="349"/>
            </w:pPr>
            <w:r>
              <w:rPr>
                <w:lang w:val="en-US"/>
              </w:rPr>
              <w:t>-</w:t>
            </w:r>
            <w:r>
              <w:rPr>
                <w:lang w:val="en-US"/>
              </w:rPr>
              <w:tab/>
            </w:r>
            <w:r>
              <w:t>the QoS Flow MBR, for a QER that is referenced by all the PDRs of a QoS Flow;</w:t>
            </w:r>
          </w:p>
          <w:p w14:paraId="265EF8A6" w14:textId="77777777" w:rsidR="00D74C18" w:rsidRDefault="00D74C18" w:rsidP="00D74C18">
            <w:pPr>
              <w:pStyle w:val="TAL"/>
              <w:ind w:left="633" w:hanging="349"/>
              <w:rPr>
                <w:ins w:id="27" w:author="Huawei" w:date="2024-02-05T10:24:00Z"/>
              </w:rPr>
            </w:pPr>
            <w:r>
              <w:rPr>
                <w:lang w:val="en-US"/>
              </w:rPr>
              <w:t>-</w:t>
            </w:r>
            <w:r>
              <w:rPr>
                <w:lang w:val="en-US"/>
              </w:rPr>
              <w:tab/>
            </w:r>
            <w:r>
              <w:t xml:space="preserve">the SDF MBR, for a QER that is referenced by all the PDRs of </w:t>
            </w:r>
            <w:proofErr w:type="gramStart"/>
            <w:r>
              <w:t>a</w:t>
            </w:r>
            <w:proofErr w:type="gramEnd"/>
            <w:r>
              <w:t xml:space="preserve"> SDF</w:t>
            </w:r>
            <w:ins w:id="28" w:author="Huawei" w:date="2024-02-05T10:24:00Z">
              <w:r>
                <w:t>;</w:t>
              </w:r>
            </w:ins>
          </w:p>
          <w:p w14:paraId="7152D124" w14:textId="3178AAD7" w:rsidR="00D74C18" w:rsidRDefault="00D74C18" w:rsidP="00D74C18">
            <w:pPr>
              <w:pStyle w:val="TAL"/>
              <w:ind w:left="633" w:hanging="349"/>
            </w:pPr>
            <w:ins w:id="29" w:author="Huawei" w:date="2024-02-05T10:24:00Z">
              <w:r>
                <w:rPr>
                  <w:lang w:val="en-US"/>
                </w:rPr>
                <w:t>-</w:t>
              </w:r>
              <w:r>
                <w:rPr>
                  <w:lang w:val="en-US"/>
                </w:rPr>
                <w:tab/>
              </w:r>
              <w:r>
                <w:t xml:space="preserve">the Authorized DL Session AMBR for Offloading, for a QER that is referenced by all the PDRs of the </w:t>
              </w:r>
            </w:ins>
            <w:ins w:id="30" w:author="Huawei" w:date="2024-02-05T10:25:00Z">
              <w:r>
                <w:t xml:space="preserve">DL </w:t>
              </w:r>
            </w:ins>
            <w:ins w:id="31" w:author="Huawei" w:date="2024-02-05T10:24:00Z">
              <w:r>
                <w:t>non-GBR QoS flows of a PDU session</w:t>
              </w:r>
            </w:ins>
            <w:ins w:id="32" w:author="Huawei" w:date="2024-02-05T10:25:00Z">
              <w:r>
                <w:t xml:space="preserve"> authorized for offloading to the local part of DN in VPLMN</w:t>
              </w:r>
            </w:ins>
            <w:r>
              <w:t>.</w:t>
            </w:r>
          </w:p>
        </w:tc>
        <w:tc>
          <w:tcPr>
            <w:tcW w:w="370" w:type="dxa"/>
            <w:tcBorders>
              <w:top w:val="single" w:sz="4" w:space="0" w:color="auto"/>
              <w:left w:val="single" w:sz="4" w:space="0" w:color="auto"/>
              <w:bottom w:val="single" w:sz="4" w:space="0" w:color="auto"/>
              <w:right w:val="single" w:sz="4" w:space="0" w:color="auto"/>
            </w:tcBorders>
          </w:tcPr>
          <w:p w14:paraId="112E537C" w14:textId="77777777" w:rsidR="00D74C18" w:rsidRDefault="00D74C18" w:rsidP="00D74C1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94563D6"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613CD87"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0C08424" w14:textId="77777777" w:rsidR="00D74C18" w:rsidRDefault="00D74C18" w:rsidP="00D74C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9A3995" w14:textId="77777777" w:rsidR="00D74C18" w:rsidRDefault="00D74C18" w:rsidP="00D74C18">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0BA00789" w14:textId="77777777" w:rsidR="00D74C18" w:rsidRDefault="00D74C18" w:rsidP="00D74C18">
            <w:pPr>
              <w:pStyle w:val="TAC"/>
            </w:pPr>
            <w:r>
              <w:t>MBR</w:t>
            </w:r>
          </w:p>
        </w:tc>
      </w:tr>
      <w:bookmarkEnd w:id="25"/>
      <w:tr w:rsidR="00D74C18" w14:paraId="6AE7E23F"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6630B43C" w14:textId="77777777" w:rsidR="00D74C18" w:rsidRDefault="00D74C18" w:rsidP="00D74C18">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757F4D64" w14:textId="77777777" w:rsidR="00D74C18" w:rsidRDefault="00D74C18" w:rsidP="00D74C1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FC8EF3D" w14:textId="77777777" w:rsidR="00D74C18" w:rsidRDefault="00D74C18" w:rsidP="00D74C18">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4A8EBF04" w14:textId="77777777" w:rsidR="00D74C18" w:rsidRDefault="00D74C18" w:rsidP="00D74C18">
            <w:pPr>
              <w:pStyle w:val="TAL"/>
            </w:pPr>
          </w:p>
          <w:p w14:paraId="6142DDB5" w14:textId="77777777" w:rsidR="00D74C18" w:rsidRDefault="00D74C18" w:rsidP="00D74C18">
            <w:pPr>
              <w:pStyle w:val="TAL"/>
            </w:pPr>
            <w:r>
              <w:t>This IE may be set to the value of:</w:t>
            </w:r>
          </w:p>
          <w:p w14:paraId="5D40601D" w14:textId="77777777" w:rsidR="00D74C18" w:rsidRDefault="00D74C18" w:rsidP="00D74C18">
            <w:pPr>
              <w:pStyle w:val="TAL"/>
              <w:ind w:left="633" w:hanging="349"/>
            </w:pPr>
            <w:bookmarkStart w:id="33" w:name="_PERM_MCCTEMPBM_CRPT05020426___2"/>
            <w:r>
              <w:rPr>
                <w:lang w:val="en-US"/>
              </w:rPr>
              <w:t>-</w:t>
            </w:r>
            <w:r>
              <w:rPr>
                <w:lang w:val="en-US"/>
              </w:rPr>
              <w:tab/>
            </w:r>
            <w:r>
              <w:t>the aggregate GBR, for a QER that is referenced by all the PDRs of a GBR bearer;</w:t>
            </w:r>
          </w:p>
          <w:p w14:paraId="09B41FF1" w14:textId="77777777" w:rsidR="00D74C18" w:rsidRDefault="00D74C18" w:rsidP="00D74C18">
            <w:pPr>
              <w:pStyle w:val="TAL"/>
              <w:ind w:left="633" w:hanging="349"/>
            </w:pPr>
            <w:r>
              <w:rPr>
                <w:lang w:val="en-US"/>
              </w:rPr>
              <w:t>-</w:t>
            </w:r>
            <w:r>
              <w:rPr>
                <w:lang w:val="en-US"/>
              </w:rPr>
              <w:tab/>
            </w:r>
            <w:r>
              <w:t>the QoS Flow GBR, for a QER that is referenced by all the PDRs of a QoS Flow (for 5GC);</w:t>
            </w:r>
          </w:p>
          <w:p w14:paraId="5E3A0723" w14:textId="77777777" w:rsidR="00D74C18" w:rsidRDefault="00D74C18" w:rsidP="00D74C18">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33"/>
          <w:p w14:paraId="7330B875" w14:textId="77777777" w:rsidR="00D74C18" w:rsidRDefault="00D74C18" w:rsidP="00D74C18">
            <w:pPr>
              <w:pStyle w:val="TAL"/>
            </w:pPr>
          </w:p>
        </w:tc>
        <w:tc>
          <w:tcPr>
            <w:tcW w:w="370" w:type="dxa"/>
            <w:tcBorders>
              <w:top w:val="single" w:sz="4" w:space="0" w:color="auto"/>
              <w:left w:val="single" w:sz="4" w:space="0" w:color="auto"/>
              <w:bottom w:val="single" w:sz="4" w:space="0" w:color="auto"/>
              <w:right w:val="single" w:sz="4" w:space="0" w:color="auto"/>
            </w:tcBorders>
          </w:tcPr>
          <w:p w14:paraId="2F214C2D" w14:textId="77777777" w:rsidR="00D74C18" w:rsidRDefault="00D74C18" w:rsidP="00D74C1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7434F0"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1FA5D1"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291977" w14:textId="77777777" w:rsidR="00D74C18" w:rsidRDefault="00D74C18" w:rsidP="00D74C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C2E290" w14:textId="77777777" w:rsidR="00D74C18" w:rsidRDefault="00D74C18" w:rsidP="00D74C18">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B7AA3BA" w14:textId="77777777" w:rsidR="00D74C18" w:rsidRDefault="00D74C18" w:rsidP="00D74C18">
            <w:pPr>
              <w:pStyle w:val="TAC"/>
            </w:pPr>
            <w:r>
              <w:t>GBR</w:t>
            </w:r>
          </w:p>
        </w:tc>
      </w:tr>
      <w:tr w:rsidR="00D74C18" w14:paraId="6D896433"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5CDF7642" w14:textId="77777777" w:rsidR="00D74C18" w:rsidRDefault="00D74C18" w:rsidP="00D74C18">
            <w:pPr>
              <w:pStyle w:val="TAL"/>
            </w:pPr>
            <w:bookmarkStart w:id="34"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03C8A70F" w14:textId="77777777" w:rsidR="00D74C18" w:rsidRDefault="00D74C18" w:rsidP="00D74C1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3BD9F33" w14:textId="77777777" w:rsidR="00D74C18" w:rsidRDefault="00D74C18" w:rsidP="00D74C18">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5C913C92" w14:textId="77777777" w:rsidR="00D74C18" w:rsidRDefault="00D74C18" w:rsidP="00D74C18">
            <w:pPr>
              <w:pStyle w:val="TAL"/>
            </w:pPr>
            <w:r>
              <w:t>When present, this IE shall indicate the uplink and/or downlink maximum packet rate to be enforced for packets matching the PDR.</w:t>
            </w:r>
          </w:p>
          <w:p w14:paraId="4ACD8D19" w14:textId="77777777" w:rsidR="00D74C18" w:rsidRDefault="00D74C18" w:rsidP="00D74C18">
            <w:pPr>
              <w:pStyle w:val="TAL"/>
            </w:pPr>
            <w:r>
              <w:t>This IE may be set to the value of:</w:t>
            </w:r>
          </w:p>
          <w:p w14:paraId="4AAACCAD" w14:textId="77777777" w:rsidR="00D74C18" w:rsidRDefault="00D74C18" w:rsidP="00D74C18">
            <w:pPr>
              <w:pStyle w:val="TAL"/>
              <w:ind w:left="633" w:hanging="349"/>
              <w:rPr>
                <w:lang w:val="en-US"/>
              </w:rPr>
            </w:pPr>
            <w:r>
              <w:rPr>
                <w:lang w:val="en-US"/>
              </w:rPr>
              <w:t>-</w:t>
            </w:r>
            <w:r>
              <w:rPr>
                <w:lang w:val="en-US"/>
              </w:rPr>
              <w:tab/>
              <w:t xml:space="preserve">downlink packet rate for Serving PLMN Rate Control, for a QER that is referenced by all PDRs of the UE belonging to the PDN connection, or belonging to the PDU session (5GC) using </w:t>
            </w:r>
            <w:proofErr w:type="spellStart"/>
            <w:r>
              <w:rPr>
                <w:lang w:val="en-US"/>
              </w:rPr>
              <w:t>CIoT</w:t>
            </w:r>
            <w:proofErr w:type="spellEnd"/>
            <w:r>
              <w:rPr>
                <w:lang w:val="en-US"/>
              </w:rPr>
              <w:t xml:space="preserve"> EPS Optimizations as described in 3GPP TS 23.401 [2] and 3GPP TS 23.501 [28], respectively;</w:t>
            </w:r>
          </w:p>
          <w:p w14:paraId="157AE576" w14:textId="77777777" w:rsidR="00D74C18" w:rsidRPr="00066C60" w:rsidRDefault="00D74C18" w:rsidP="00D74C18">
            <w:pPr>
              <w:pStyle w:val="TAL"/>
              <w:ind w:left="633" w:hanging="349"/>
            </w:pPr>
            <w:r>
              <w:rPr>
                <w:lang w:val="en-US"/>
              </w:rPr>
              <w:t>-</w:t>
            </w:r>
            <w:r>
              <w:rPr>
                <w:lang w:val="en-US"/>
              </w:rPr>
              <w:tab/>
              <w:t xml:space="preserve">uplink and/or downlink packet rate for APN Rate Control, for a QER that is referenced by all the PDRs of the UE belonging to all PDN connections to the same APN, or for Small Data Rate Control (5GC) for a QER related to the PDU session using </w:t>
            </w:r>
            <w:proofErr w:type="spellStart"/>
            <w:r>
              <w:rPr>
                <w:lang w:val="en-US"/>
              </w:rPr>
              <w:t>CIoT</w:t>
            </w:r>
            <w:proofErr w:type="spellEnd"/>
            <w:r>
              <w:rPr>
                <w:lang w:val="en-US"/>
              </w:rPr>
              <w:t xml:space="preserve">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26C1A6D3" w14:textId="77777777" w:rsidR="00D74C18" w:rsidRDefault="00D74C18" w:rsidP="00D74C1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29C703"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C4C08A" w14:textId="77777777" w:rsidR="00D74C18" w:rsidRDefault="00D74C18" w:rsidP="00D74C1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E1B511D" w14:textId="77777777" w:rsidR="00D74C18" w:rsidRDefault="00D74C18" w:rsidP="00D74C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039D5A" w14:textId="77777777" w:rsidR="00D74C18" w:rsidRDefault="00D74C18" w:rsidP="00D74C1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AB85B0A" w14:textId="77777777" w:rsidR="00D74C18" w:rsidRDefault="00D74C18" w:rsidP="00D74C18">
            <w:pPr>
              <w:pStyle w:val="TAC"/>
              <w:rPr>
                <w:lang w:val="zh-CN"/>
              </w:rPr>
            </w:pPr>
            <w:r>
              <w:t>Packet Rate</w:t>
            </w:r>
          </w:p>
        </w:tc>
      </w:tr>
      <w:bookmarkEnd w:id="34"/>
      <w:tr w:rsidR="00D74C18" w14:paraId="404BB8EF"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4AD5E300" w14:textId="77777777" w:rsidR="00D74C18" w:rsidRDefault="00D74C18" w:rsidP="00D74C18">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0A725530" w14:textId="77777777" w:rsidR="00D74C18" w:rsidRDefault="00D74C18" w:rsidP="00D74C18">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F3AD246" w14:textId="77777777" w:rsidR="00D74C18" w:rsidRDefault="00D74C18" w:rsidP="00D74C18">
            <w:pPr>
              <w:pStyle w:val="TAL"/>
            </w:pPr>
            <w:r>
              <w:t>This IE may be present during the UE requested PDU session establishment, or UE requested PDN connection establishment.</w:t>
            </w:r>
          </w:p>
          <w:p w14:paraId="6EA1BE57" w14:textId="77777777" w:rsidR="00D74C18" w:rsidRDefault="00D74C18" w:rsidP="00D74C18">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4E0FF38F" w14:textId="77777777" w:rsidR="00D74C18" w:rsidRDefault="00D74C18" w:rsidP="00D74C1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4FF9AC7" w14:textId="77777777" w:rsidR="00D74C18" w:rsidRDefault="00D74C18" w:rsidP="00D74C1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CE1985C" w14:textId="77777777" w:rsidR="00D74C18" w:rsidRDefault="00D74C18" w:rsidP="00D74C1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59EF9FC" w14:textId="77777777" w:rsidR="00D74C18" w:rsidRDefault="00D74C18" w:rsidP="00D74C1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5EE8F610" w14:textId="77777777" w:rsidR="00D74C18" w:rsidRDefault="00D74C18" w:rsidP="00D74C18">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2A34A286" w14:textId="77777777" w:rsidR="00D74C18" w:rsidRDefault="00D74C18" w:rsidP="00D74C18">
            <w:pPr>
              <w:pStyle w:val="TAC"/>
              <w:rPr>
                <w:lang w:val="fr-FR"/>
              </w:rPr>
            </w:pPr>
            <w:r>
              <w:rPr>
                <w:lang w:val="fr-FR"/>
              </w:rPr>
              <w:t>Packet Rate Status</w:t>
            </w:r>
          </w:p>
        </w:tc>
      </w:tr>
      <w:tr w:rsidR="00D74C18" w14:paraId="1A99C090"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340282E4" w14:textId="77777777" w:rsidR="00D74C18" w:rsidRDefault="00D74C18" w:rsidP="00D74C18">
            <w:pPr>
              <w:pStyle w:val="TAL"/>
            </w:pPr>
            <w:bookmarkStart w:id="35"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5F64250A" w14:textId="77777777" w:rsidR="00D74C18" w:rsidRDefault="00D74C18" w:rsidP="00D74C1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FEDE406" w14:textId="77777777" w:rsidR="00D74C18" w:rsidRDefault="00D74C18" w:rsidP="00D74C18">
            <w:pPr>
              <w:pStyle w:val="TAL"/>
              <w:rPr>
                <w:lang w:val="en-US"/>
              </w:rPr>
            </w:pPr>
            <w:r>
              <w:t>This IE shall be set if</w:t>
            </w:r>
            <w:r>
              <w:rPr>
                <w:lang w:val="en-US"/>
              </w:rPr>
              <w:t xml:space="preserve"> the UP function is required to mark the packets for QoS purposes:</w:t>
            </w:r>
          </w:p>
          <w:p w14:paraId="04518988" w14:textId="77777777" w:rsidR="00D74C18" w:rsidRDefault="00D74C18" w:rsidP="00D74C18">
            <w:pPr>
              <w:pStyle w:val="TAL"/>
              <w:rPr>
                <w:lang w:val="en-US"/>
              </w:rPr>
            </w:pPr>
          </w:p>
          <w:p w14:paraId="4715E798" w14:textId="77777777" w:rsidR="00D74C18" w:rsidRDefault="00D74C18" w:rsidP="00D74C18">
            <w:pPr>
              <w:pStyle w:val="TAL"/>
              <w:ind w:left="633" w:hanging="349"/>
              <w:rPr>
                <w:lang w:val="en-US"/>
              </w:rPr>
            </w:pPr>
            <w:r>
              <w:rPr>
                <w:lang w:val="en-US"/>
              </w:rPr>
              <w:t>-</w:t>
            </w:r>
            <w:r>
              <w:rPr>
                <w:lang w:val="en-US"/>
              </w:rPr>
              <w:tab/>
              <w:t>by the TDF-C, for DL flow level marking for application indication (see clause 5.4.5);</w:t>
            </w:r>
          </w:p>
          <w:p w14:paraId="2E628D1C" w14:textId="77777777" w:rsidR="00D74C18" w:rsidRPr="00066C60" w:rsidRDefault="00D74C18" w:rsidP="00D74C18">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15CC2B50" w14:textId="77777777" w:rsidR="00D74C18" w:rsidRDefault="00D74C18" w:rsidP="00D74C18">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4A6621F" w14:textId="77777777" w:rsidR="00D74C18" w:rsidRDefault="00D74C18" w:rsidP="00D74C18">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0E0F12BC" w14:textId="77777777" w:rsidR="00D74C18" w:rsidRDefault="00D74C18" w:rsidP="00D74C18">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734E771B"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43C4B95" w14:textId="77777777" w:rsidR="00D74C18" w:rsidRDefault="00D74C18" w:rsidP="00D74C18">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82C67E0" w14:textId="77777777" w:rsidR="00D74C18" w:rsidRDefault="00D74C18" w:rsidP="00D74C18">
            <w:pPr>
              <w:pStyle w:val="TAC"/>
            </w:pPr>
            <w:r>
              <w:t>DL Flow Level Marking</w:t>
            </w:r>
          </w:p>
        </w:tc>
      </w:tr>
      <w:bookmarkEnd w:id="35"/>
      <w:tr w:rsidR="00D74C18" w14:paraId="0BD5D154"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177D1308" w14:textId="77777777" w:rsidR="00D74C18" w:rsidRDefault="00D74C18" w:rsidP="00D74C18">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344FCEA8" w14:textId="77777777" w:rsidR="00D74C18" w:rsidRDefault="00D74C18" w:rsidP="00D74C1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4B7D812" w14:textId="77777777" w:rsidR="00D74C18" w:rsidRDefault="00D74C18" w:rsidP="00D74C18">
            <w:pPr>
              <w:pStyle w:val="TAL"/>
            </w:pPr>
            <w:r>
              <w:t xml:space="preserve">This IE shall be present if the </w:t>
            </w:r>
            <w:r>
              <w:rPr>
                <w:lang w:eastAsia="ja-JP"/>
              </w:rPr>
              <w:t>QoS flow identifier shall be inserted or modified by the UPF or 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4BE930F6" w14:textId="77777777" w:rsidR="00D74C18" w:rsidRDefault="00D74C18" w:rsidP="00D74C18">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C08221C" w14:textId="77777777" w:rsidR="00D74C18" w:rsidRDefault="00D74C18" w:rsidP="00D74C18">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F1176B8" w14:textId="77777777" w:rsidR="00D74C18" w:rsidRDefault="00D74C18" w:rsidP="00D74C18">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0455ED" w14:textId="77777777" w:rsidR="00D74C18" w:rsidRDefault="00D74C18" w:rsidP="00D74C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6119ED" w14:textId="77777777" w:rsidR="00D74C18" w:rsidRDefault="00D74C18" w:rsidP="00D74C18">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12C4EBF" w14:textId="77777777" w:rsidR="00D74C18" w:rsidRDefault="00D74C18" w:rsidP="00D74C18">
            <w:pPr>
              <w:pStyle w:val="TAC"/>
              <w:rPr>
                <w:lang w:val="zh-CN"/>
              </w:rPr>
            </w:pPr>
            <w:r>
              <w:rPr>
                <w:lang w:val="de-DE"/>
              </w:rPr>
              <w:t>QFI</w:t>
            </w:r>
          </w:p>
        </w:tc>
      </w:tr>
      <w:tr w:rsidR="00D74C18" w14:paraId="441E2E13"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24CC321F" w14:textId="77777777" w:rsidR="00D74C18" w:rsidRDefault="00D74C18" w:rsidP="00D74C18">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48ABA85A" w14:textId="77777777" w:rsidR="00D74C18" w:rsidRDefault="00D74C18" w:rsidP="00D74C18">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7C665D68" w14:textId="77777777" w:rsidR="00D74C18" w:rsidRDefault="00D74C18" w:rsidP="00D74C18">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7E1A6161" w14:textId="77777777" w:rsidR="00D74C18" w:rsidRDefault="00D74C18" w:rsidP="00D74C18">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16B727" w14:textId="77777777" w:rsidR="00D74C18" w:rsidRDefault="00D74C18" w:rsidP="00D74C1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7D492E" w14:textId="77777777" w:rsidR="00D74C18" w:rsidRDefault="00D74C18" w:rsidP="00D74C18">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6D46C5"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340E455" w14:textId="77777777" w:rsidR="00D74C18" w:rsidRDefault="00D74C18" w:rsidP="00D74C18">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B8478E2" w14:textId="77777777" w:rsidR="00D74C18" w:rsidRDefault="00D74C18" w:rsidP="00D74C18">
            <w:pPr>
              <w:pStyle w:val="TAC"/>
              <w:rPr>
                <w:lang w:val="zh-CN"/>
              </w:rPr>
            </w:pPr>
            <w:r>
              <w:t>RQI</w:t>
            </w:r>
          </w:p>
        </w:tc>
      </w:tr>
      <w:tr w:rsidR="00D74C18" w14:paraId="5729A0C7"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54DA5CAD" w14:textId="77777777" w:rsidR="00D74C18" w:rsidRDefault="00D74C18" w:rsidP="00D74C18">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58224784" w14:textId="77777777" w:rsidR="00D74C18" w:rsidRDefault="00D74C18" w:rsidP="00D74C1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61E77A8" w14:textId="77777777" w:rsidR="00D74C18" w:rsidRDefault="00D74C18" w:rsidP="00D74C18">
            <w:pPr>
              <w:pStyle w:val="TAL"/>
              <w:rPr>
                <w:lang w:eastAsia="zh-CN"/>
              </w:rPr>
            </w:pPr>
            <w:r>
              <w:rPr>
                <w:lang w:eastAsia="zh-CN"/>
              </w:rPr>
              <w:t>This IE shall be present if the UPF is required to set the Paging Policy Indicator (PPI) in outgoing packets (see clause 5.4.3.2 of 3GPP TS 23.501 [28]).</w:t>
            </w:r>
          </w:p>
          <w:p w14:paraId="49E146AA" w14:textId="77777777" w:rsidR="00D74C18" w:rsidRPr="00066C60" w:rsidRDefault="00D74C18" w:rsidP="00D74C18">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6260D168"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74E60F8"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4EAC9EF"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51A65F"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D686E78" w14:textId="77777777" w:rsidR="00D74C18" w:rsidRDefault="00D74C18" w:rsidP="00D74C18">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A62B0E9" w14:textId="77777777" w:rsidR="00D74C18" w:rsidRDefault="00D74C18" w:rsidP="00D74C18">
            <w:pPr>
              <w:pStyle w:val="TAC"/>
            </w:pPr>
            <w:r>
              <w:t>Paging Policy Indicator</w:t>
            </w:r>
          </w:p>
        </w:tc>
      </w:tr>
      <w:tr w:rsidR="00D74C18" w14:paraId="44F0DE6D"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7309CCBB" w14:textId="77777777" w:rsidR="00D74C18" w:rsidRDefault="00D74C18" w:rsidP="00D74C18">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5A0004FD" w14:textId="77777777" w:rsidR="00D74C18" w:rsidRDefault="00D74C18" w:rsidP="00D74C18">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DCC3CD8" w14:textId="77777777" w:rsidR="00D74C18" w:rsidRDefault="00D74C18" w:rsidP="00D74C18">
            <w:pPr>
              <w:pStyle w:val="TAL"/>
              <w:rPr>
                <w:lang w:eastAsia="zh-CN"/>
              </w:rPr>
            </w:pPr>
            <w:r>
              <w:rPr>
                <w:lang w:eastAsia="zh-CN"/>
              </w:rPr>
              <w:t>This IE may be present if the UP function is required to use a different Averaging window than the default one. (NOTE 1)</w:t>
            </w:r>
          </w:p>
          <w:p w14:paraId="2F4709A1" w14:textId="77777777" w:rsidR="00D74C18" w:rsidRDefault="00D74C18" w:rsidP="00D74C1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53493330"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3DA024"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35478A"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C065765"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A53847F" w14:textId="77777777" w:rsidR="00D74C18" w:rsidRDefault="00D74C18" w:rsidP="00D74C18">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10EEEED" w14:textId="77777777" w:rsidR="00D74C18" w:rsidRDefault="00D74C18" w:rsidP="00D74C18">
            <w:pPr>
              <w:pStyle w:val="TAC"/>
            </w:pPr>
            <w:r>
              <w:t>Averaging Window</w:t>
            </w:r>
          </w:p>
        </w:tc>
      </w:tr>
      <w:tr w:rsidR="00D74C18" w14:paraId="0ED0BD89"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6791DDC0" w14:textId="77777777" w:rsidR="00D74C18" w:rsidRDefault="00D74C18" w:rsidP="00D74C18">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61F50D01" w14:textId="77777777" w:rsidR="00D74C18" w:rsidRDefault="00D74C18" w:rsidP="00D74C1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100BBAE" w14:textId="77777777" w:rsidR="00D74C18" w:rsidRDefault="00D74C18" w:rsidP="00D74C18">
            <w:pPr>
              <w:pStyle w:val="TAL"/>
              <w:rPr>
                <w:lang w:val="en-US"/>
              </w:rPr>
            </w:pPr>
            <w:r>
              <w:rPr>
                <w:lang w:val="en-US"/>
              </w:rPr>
              <w:t>This IE shall be included if the CP function needs to provide the QoS enforcement control information:</w:t>
            </w:r>
          </w:p>
          <w:p w14:paraId="642CAD4B" w14:textId="77777777" w:rsidR="00D74C18" w:rsidRDefault="00D74C18" w:rsidP="00D74C18">
            <w:pPr>
              <w:pStyle w:val="B1"/>
              <w:rPr>
                <w:lang w:eastAsia="zh-CN"/>
              </w:rPr>
            </w:pPr>
            <w:bookmarkStart w:id="36"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36"/>
          </w:p>
        </w:tc>
        <w:tc>
          <w:tcPr>
            <w:tcW w:w="370" w:type="dxa"/>
            <w:tcBorders>
              <w:top w:val="single" w:sz="4" w:space="0" w:color="auto"/>
              <w:left w:val="single" w:sz="4" w:space="0" w:color="auto"/>
              <w:bottom w:val="single" w:sz="4" w:space="0" w:color="auto"/>
              <w:right w:val="single" w:sz="4" w:space="0" w:color="auto"/>
            </w:tcBorders>
          </w:tcPr>
          <w:p w14:paraId="21010119"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E93D04F" w14:textId="77777777" w:rsidR="00D74C18" w:rsidRDefault="00D74C18" w:rsidP="00D74C1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AB3154"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903A10"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10236B" w14:textId="77777777" w:rsidR="00D74C18" w:rsidRDefault="00D74C18" w:rsidP="00D74C1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32BB523" w14:textId="77777777" w:rsidR="00D74C18" w:rsidRDefault="00D74C18" w:rsidP="00D74C18">
            <w:pPr>
              <w:pStyle w:val="TAC"/>
            </w:pPr>
            <w:r>
              <w:t>QER Control Indications</w:t>
            </w:r>
          </w:p>
        </w:tc>
      </w:tr>
      <w:tr w:rsidR="00D74C18" w14:paraId="361136DE" w14:textId="77777777" w:rsidTr="00D74C18">
        <w:trPr>
          <w:jc w:val="center"/>
        </w:trPr>
        <w:tc>
          <w:tcPr>
            <w:tcW w:w="1560" w:type="dxa"/>
            <w:tcBorders>
              <w:top w:val="single" w:sz="4" w:space="0" w:color="auto"/>
              <w:left w:val="single" w:sz="4" w:space="0" w:color="auto"/>
              <w:bottom w:val="single" w:sz="4" w:space="0" w:color="auto"/>
              <w:right w:val="single" w:sz="4" w:space="0" w:color="auto"/>
            </w:tcBorders>
          </w:tcPr>
          <w:p w14:paraId="7903DE9F" w14:textId="77777777" w:rsidR="00D74C18" w:rsidRDefault="00D74C18" w:rsidP="00D74C18">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24808043" w14:textId="77777777" w:rsidR="00D74C18" w:rsidRDefault="00D74C18" w:rsidP="00D74C18">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70C53F9C" w14:textId="77777777" w:rsidR="00D74C18" w:rsidRDefault="00D74C18" w:rsidP="00D74C18">
            <w:pPr>
              <w:pStyle w:val="TAL"/>
            </w:pPr>
            <w:r>
              <w:t>This IE shall be included if at least one of the flags is set to "1".</w:t>
            </w:r>
          </w:p>
          <w:p w14:paraId="5A26497E" w14:textId="77777777" w:rsidR="00D74C18" w:rsidRDefault="00D74C18" w:rsidP="00D74C18">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09DE5080" w14:textId="77777777" w:rsidR="00D74C18" w:rsidRDefault="00D74C18" w:rsidP="00D74C18">
            <w:pPr>
              <w:pStyle w:val="B1"/>
              <w:rPr>
                <w:rFonts w:ascii="Arial" w:hAnsi="Arial"/>
                <w:sz w:val="18"/>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p>
          <w:p w14:paraId="30C2FD4B" w14:textId="77777777" w:rsidR="00D74C18" w:rsidRDefault="00D74C18" w:rsidP="00D74C18">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437BE1F7" w14:textId="77777777" w:rsidR="00D74C18" w:rsidRPr="00F86FB7" w:rsidRDefault="00D74C18" w:rsidP="00D74C18">
            <w:pPr>
              <w:pStyle w:val="B1"/>
              <w:rPr>
                <w:rFonts w:ascii="Arial" w:hAnsi="Arial"/>
                <w:sz w:val="18"/>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tc>
        <w:tc>
          <w:tcPr>
            <w:tcW w:w="370" w:type="dxa"/>
            <w:tcBorders>
              <w:top w:val="single" w:sz="4" w:space="0" w:color="auto"/>
              <w:left w:val="single" w:sz="4" w:space="0" w:color="auto"/>
              <w:bottom w:val="single" w:sz="4" w:space="0" w:color="auto"/>
              <w:right w:val="single" w:sz="4" w:space="0" w:color="auto"/>
            </w:tcBorders>
          </w:tcPr>
          <w:p w14:paraId="029891A8" w14:textId="77777777" w:rsidR="00D74C18" w:rsidRPr="000A1D75" w:rsidRDefault="00D74C18" w:rsidP="00D74C18">
            <w:pPr>
              <w:pStyle w:val="TAC"/>
            </w:pPr>
          </w:p>
          <w:p w14:paraId="3218941A" w14:textId="77777777" w:rsidR="00D74C18" w:rsidRPr="000A1D75" w:rsidRDefault="00D74C18" w:rsidP="00D74C18">
            <w:pPr>
              <w:pStyle w:val="TAC"/>
            </w:pPr>
          </w:p>
          <w:p w14:paraId="73F67A84" w14:textId="77777777" w:rsidR="00D74C18" w:rsidRDefault="00D74C18" w:rsidP="00D74C18">
            <w:pPr>
              <w:pStyle w:val="TAC"/>
              <w:rPr>
                <w:lang w:val="de-DE"/>
              </w:rPr>
            </w:pPr>
            <w:r>
              <w:rPr>
                <w:lang w:val="de-DE"/>
              </w:rPr>
              <w:t>-</w:t>
            </w:r>
          </w:p>
          <w:p w14:paraId="51C71F53" w14:textId="77777777" w:rsidR="00D74C18" w:rsidRDefault="00D74C18" w:rsidP="00D74C18">
            <w:pPr>
              <w:pStyle w:val="TAC"/>
              <w:rPr>
                <w:lang w:val="de-DE"/>
              </w:rPr>
            </w:pPr>
          </w:p>
          <w:p w14:paraId="5F099947" w14:textId="77777777" w:rsidR="00D74C18" w:rsidRDefault="00D74C18" w:rsidP="00D74C18">
            <w:pPr>
              <w:pStyle w:val="TAC"/>
              <w:rPr>
                <w:lang w:val="de-DE"/>
              </w:rPr>
            </w:pPr>
          </w:p>
          <w:p w14:paraId="0E4A28BD" w14:textId="77777777" w:rsidR="00D74C18" w:rsidRDefault="00D74C18" w:rsidP="00D74C18">
            <w:pPr>
              <w:pStyle w:val="TAC"/>
              <w:rPr>
                <w:lang w:val="de-DE"/>
              </w:rPr>
            </w:pPr>
          </w:p>
          <w:p w14:paraId="4E099C5F" w14:textId="77777777" w:rsidR="00D74C18" w:rsidRDefault="00D74C18" w:rsidP="00D74C18">
            <w:pPr>
              <w:pStyle w:val="TAC"/>
              <w:rPr>
                <w:lang w:val="de-DE"/>
              </w:rPr>
            </w:pPr>
          </w:p>
          <w:p w14:paraId="61C0CDD0" w14:textId="77777777" w:rsidR="00D74C18" w:rsidRDefault="00D74C18" w:rsidP="00D74C18">
            <w:pPr>
              <w:pStyle w:val="TAC"/>
              <w:rPr>
                <w:lang w:val="de-DE"/>
              </w:rPr>
            </w:pPr>
          </w:p>
          <w:p w14:paraId="3CA49495" w14:textId="77777777" w:rsidR="00D74C18" w:rsidRDefault="00D74C18" w:rsidP="00D74C18">
            <w:pPr>
              <w:pStyle w:val="TAC"/>
              <w:rPr>
                <w:lang w:val="de-DE"/>
              </w:rPr>
            </w:pPr>
          </w:p>
          <w:p w14:paraId="10E4E0D0" w14:textId="77777777" w:rsidR="00D74C18" w:rsidRDefault="00D74C18" w:rsidP="00D74C18">
            <w:pPr>
              <w:pStyle w:val="TAC"/>
              <w:rPr>
                <w:lang w:val="de-DE"/>
              </w:rPr>
            </w:pPr>
          </w:p>
          <w:p w14:paraId="37914662"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B45E7A1" w14:textId="77777777" w:rsidR="00D74C18" w:rsidRDefault="00D74C18" w:rsidP="00D74C18">
            <w:pPr>
              <w:pStyle w:val="TAC"/>
              <w:rPr>
                <w:lang w:val="de-DE"/>
              </w:rPr>
            </w:pPr>
          </w:p>
          <w:p w14:paraId="23D3F703" w14:textId="77777777" w:rsidR="00D74C18" w:rsidRDefault="00D74C18" w:rsidP="00D74C18">
            <w:pPr>
              <w:pStyle w:val="TAC"/>
              <w:rPr>
                <w:lang w:val="de-DE"/>
              </w:rPr>
            </w:pPr>
          </w:p>
          <w:p w14:paraId="15B7FAAB" w14:textId="77777777" w:rsidR="00D74C18" w:rsidRDefault="00D74C18" w:rsidP="00D74C18">
            <w:pPr>
              <w:pStyle w:val="TAC"/>
              <w:rPr>
                <w:lang w:val="de-DE"/>
              </w:rPr>
            </w:pPr>
            <w:r>
              <w:rPr>
                <w:lang w:val="de-DE"/>
              </w:rPr>
              <w:t>-</w:t>
            </w:r>
          </w:p>
          <w:p w14:paraId="4E183E06" w14:textId="77777777" w:rsidR="00D74C18" w:rsidRDefault="00D74C18" w:rsidP="00D74C18">
            <w:pPr>
              <w:pStyle w:val="TAC"/>
              <w:rPr>
                <w:lang w:val="de-DE"/>
              </w:rPr>
            </w:pPr>
          </w:p>
          <w:p w14:paraId="13104619" w14:textId="77777777" w:rsidR="00D74C18" w:rsidRDefault="00D74C18" w:rsidP="00D74C18">
            <w:pPr>
              <w:pStyle w:val="TAC"/>
              <w:rPr>
                <w:lang w:val="de-DE"/>
              </w:rPr>
            </w:pPr>
          </w:p>
          <w:p w14:paraId="725DDF5B" w14:textId="77777777" w:rsidR="00D74C18" w:rsidRDefault="00D74C18" w:rsidP="00D74C18">
            <w:pPr>
              <w:pStyle w:val="TAC"/>
              <w:rPr>
                <w:lang w:val="de-DE"/>
              </w:rPr>
            </w:pPr>
          </w:p>
          <w:p w14:paraId="164EA1B1" w14:textId="77777777" w:rsidR="00D74C18" w:rsidRDefault="00D74C18" w:rsidP="00D74C18">
            <w:pPr>
              <w:pStyle w:val="TAC"/>
              <w:rPr>
                <w:lang w:val="de-DE"/>
              </w:rPr>
            </w:pPr>
          </w:p>
          <w:p w14:paraId="619DD20C" w14:textId="77777777" w:rsidR="00D74C18" w:rsidRDefault="00D74C18" w:rsidP="00D74C18">
            <w:pPr>
              <w:pStyle w:val="TAC"/>
              <w:rPr>
                <w:lang w:val="de-DE"/>
              </w:rPr>
            </w:pPr>
          </w:p>
          <w:p w14:paraId="7E9012E3" w14:textId="77777777" w:rsidR="00D74C18" w:rsidRDefault="00D74C18" w:rsidP="00D74C18">
            <w:pPr>
              <w:pStyle w:val="TAC"/>
              <w:rPr>
                <w:lang w:val="de-DE"/>
              </w:rPr>
            </w:pPr>
          </w:p>
          <w:p w14:paraId="78318A51" w14:textId="77777777" w:rsidR="00D74C18" w:rsidRDefault="00D74C18" w:rsidP="00D74C18">
            <w:pPr>
              <w:pStyle w:val="TAC"/>
              <w:rPr>
                <w:lang w:val="de-DE"/>
              </w:rPr>
            </w:pPr>
          </w:p>
          <w:p w14:paraId="1F944F5F"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7B5B26D" w14:textId="77777777" w:rsidR="00D74C18" w:rsidRDefault="00D74C18" w:rsidP="00D74C18">
            <w:pPr>
              <w:pStyle w:val="TAC"/>
              <w:rPr>
                <w:lang w:val="de-DE"/>
              </w:rPr>
            </w:pPr>
          </w:p>
          <w:p w14:paraId="308ABAF1" w14:textId="77777777" w:rsidR="00D74C18" w:rsidRDefault="00D74C18" w:rsidP="00D74C18">
            <w:pPr>
              <w:pStyle w:val="TAC"/>
              <w:rPr>
                <w:lang w:val="de-DE"/>
              </w:rPr>
            </w:pPr>
          </w:p>
          <w:p w14:paraId="553283FE" w14:textId="77777777" w:rsidR="00D74C18" w:rsidRDefault="00D74C18" w:rsidP="00D74C18">
            <w:pPr>
              <w:pStyle w:val="TAC"/>
              <w:rPr>
                <w:lang w:val="de-DE"/>
              </w:rPr>
            </w:pPr>
            <w:r>
              <w:rPr>
                <w:lang w:val="de-DE"/>
              </w:rPr>
              <w:t>-</w:t>
            </w:r>
          </w:p>
          <w:p w14:paraId="0DFE9C51" w14:textId="77777777" w:rsidR="00D74C18" w:rsidRDefault="00D74C18" w:rsidP="00D74C18">
            <w:pPr>
              <w:pStyle w:val="TAC"/>
              <w:rPr>
                <w:lang w:val="de-DE"/>
              </w:rPr>
            </w:pPr>
          </w:p>
          <w:p w14:paraId="7BBF7842" w14:textId="77777777" w:rsidR="00D74C18" w:rsidRDefault="00D74C18" w:rsidP="00D74C18">
            <w:pPr>
              <w:pStyle w:val="TAC"/>
              <w:rPr>
                <w:lang w:val="de-DE"/>
              </w:rPr>
            </w:pPr>
          </w:p>
          <w:p w14:paraId="7B757BF3" w14:textId="77777777" w:rsidR="00D74C18" w:rsidRDefault="00D74C18" w:rsidP="00D74C18">
            <w:pPr>
              <w:pStyle w:val="TAC"/>
              <w:rPr>
                <w:lang w:val="de-DE"/>
              </w:rPr>
            </w:pPr>
          </w:p>
          <w:p w14:paraId="652122C5" w14:textId="77777777" w:rsidR="00D74C18" w:rsidRDefault="00D74C18" w:rsidP="00D74C18">
            <w:pPr>
              <w:pStyle w:val="TAC"/>
              <w:rPr>
                <w:lang w:val="de-DE"/>
              </w:rPr>
            </w:pPr>
          </w:p>
          <w:p w14:paraId="433FC565" w14:textId="77777777" w:rsidR="00D74C18" w:rsidRDefault="00D74C18" w:rsidP="00D74C18">
            <w:pPr>
              <w:pStyle w:val="TAC"/>
              <w:rPr>
                <w:lang w:val="de-DE"/>
              </w:rPr>
            </w:pPr>
          </w:p>
          <w:p w14:paraId="008487C4" w14:textId="77777777" w:rsidR="00D74C18" w:rsidRDefault="00D74C18" w:rsidP="00D74C18">
            <w:pPr>
              <w:pStyle w:val="TAC"/>
              <w:rPr>
                <w:lang w:val="de-DE"/>
              </w:rPr>
            </w:pPr>
          </w:p>
          <w:p w14:paraId="77591608" w14:textId="77777777" w:rsidR="00D74C18" w:rsidRDefault="00D74C18" w:rsidP="00D74C18">
            <w:pPr>
              <w:pStyle w:val="TAC"/>
              <w:rPr>
                <w:lang w:val="de-DE"/>
              </w:rPr>
            </w:pPr>
          </w:p>
          <w:p w14:paraId="2FAF3B14" w14:textId="77777777" w:rsidR="00D74C18" w:rsidRDefault="00D74C18" w:rsidP="00D74C18">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7A2B2E" w14:textId="77777777" w:rsidR="00D74C18" w:rsidRDefault="00D74C18" w:rsidP="00D74C18">
            <w:pPr>
              <w:pStyle w:val="TAC"/>
            </w:pPr>
          </w:p>
          <w:p w14:paraId="19D77767" w14:textId="77777777" w:rsidR="00D74C18" w:rsidRDefault="00D74C18" w:rsidP="00D74C18">
            <w:pPr>
              <w:pStyle w:val="TAC"/>
            </w:pPr>
          </w:p>
          <w:p w14:paraId="7A0C6F46" w14:textId="77777777" w:rsidR="00D74C18" w:rsidRDefault="00D74C18" w:rsidP="00D74C18">
            <w:pPr>
              <w:pStyle w:val="TAC"/>
            </w:pPr>
            <w:r>
              <w:t>-</w:t>
            </w:r>
          </w:p>
          <w:p w14:paraId="4A15CDDC" w14:textId="77777777" w:rsidR="00D74C18" w:rsidRDefault="00D74C18" w:rsidP="00D74C18">
            <w:pPr>
              <w:pStyle w:val="TAC"/>
            </w:pPr>
          </w:p>
          <w:p w14:paraId="41874D75" w14:textId="77777777" w:rsidR="00D74C18" w:rsidRDefault="00D74C18" w:rsidP="00D74C18">
            <w:pPr>
              <w:pStyle w:val="TAC"/>
            </w:pPr>
          </w:p>
          <w:p w14:paraId="7EB367DA" w14:textId="77777777" w:rsidR="00D74C18" w:rsidRDefault="00D74C18" w:rsidP="00D74C18">
            <w:pPr>
              <w:pStyle w:val="TAC"/>
            </w:pPr>
          </w:p>
          <w:p w14:paraId="43A41B0B" w14:textId="77777777" w:rsidR="00D74C18" w:rsidRDefault="00D74C18" w:rsidP="00D74C18">
            <w:pPr>
              <w:pStyle w:val="TAC"/>
            </w:pPr>
          </w:p>
          <w:p w14:paraId="09AE50C9" w14:textId="77777777" w:rsidR="00D74C18" w:rsidRDefault="00D74C18" w:rsidP="00D74C18">
            <w:pPr>
              <w:pStyle w:val="TAC"/>
            </w:pPr>
          </w:p>
          <w:p w14:paraId="7F5DF60C" w14:textId="77777777" w:rsidR="00D74C18" w:rsidRDefault="00D74C18" w:rsidP="00D74C18">
            <w:pPr>
              <w:pStyle w:val="TAC"/>
            </w:pPr>
          </w:p>
          <w:p w14:paraId="52B5320E" w14:textId="77777777" w:rsidR="00D74C18" w:rsidRDefault="00D74C18" w:rsidP="00D74C18">
            <w:pPr>
              <w:pStyle w:val="TAC"/>
            </w:pPr>
          </w:p>
          <w:p w14:paraId="0C4E1B21" w14:textId="77777777" w:rsidR="00D74C18" w:rsidRDefault="00D74C18" w:rsidP="00D74C18">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7384E0" w14:textId="77777777" w:rsidR="00D74C18" w:rsidRDefault="00D74C18" w:rsidP="00D74C18">
            <w:pPr>
              <w:pStyle w:val="TAC"/>
            </w:pPr>
          </w:p>
          <w:p w14:paraId="09BD4E95" w14:textId="77777777" w:rsidR="00D74C18" w:rsidRDefault="00D74C18" w:rsidP="00D74C18">
            <w:pPr>
              <w:pStyle w:val="TAC"/>
            </w:pPr>
          </w:p>
          <w:p w14:paraId="3E7C6F5D" w14:textId="77777777" w:rsidR="00D74C18" w:rsidRDefault="00D74C18" w:rsidP="00D74C18">
            <w:pPr>
              <w:pStyle w:val="TAC"/>
            </w:pPr>
            <w:r>
              <w:t>X</w:t>
            </w:r>
          </w:p>
          <w:p w14:paraId="46C91655" w14:textId="77777777" w:rsidR="00D74C18" w:rsidRDefault="00D74C18" w:rsidP="00D74C18">
            <w:pPr>
              <w:pStyle w:val="TAC"/>
            </w:pPr>
          </w:p>
          <w:p w14:paraId="2B6A82A9" w14:textId="77777777" w:rsidR="00D74C18" w:rsidRDefault="00D74C18" w:rsidP="00D74C18">
            <w:pPr>
              <w:pStyle w:val="TAC"/>
            </w:pPr>
          </w:p>
          <w:p w14:paraId="302367AF" w14:textId="77777777" w:rsidR="00D74C18" w:rsidRDefault="00D74C18" w:rsidP="00D74C18">
            <w:pPr>
              <w:pStyle w:val="TAC"/>
            </w:pPr>
          </w:p>
          <w:p w14:paraId="594D79B1" w14:textId="77777777" w:rsidR="00D74C18" w:rsidRDefault="00D74C18" w:rsidP="00D74C18">
            <w:pPr>
              <w:pStyle w:val="TAC"/>
            </w:pPr>
          </w:p>
          <w:p w14:paraId="0C426255" w14:textId="77777777" w:rsidR="00D74C18" w:rsidRDefault="00D74C18" w:rsidP="00D74C18">
            <w:pPr>
              <w:pStyle w:val="TAC"/>
            </w:pPr>
          </w:p>
          <w:p w14:paraId="69C300FD" w14:textId="77777777" w:rsidR="00D74C18" w:rsidRDefault="00D74C18" w:rsidP="00D74C18">
            <w:pPr>
              <w:pStyle w:val="TAC"/>
            </w:pPr>
          </w:p>
          <w:p w14:paraId="7909C6E5" w14:textId="77777777" w:rsidR="00D74C18" w:rsidRDefault="00D74C18" w:rsidP="00D74C18">
            <w:pPr>
              <w:pStyle w:val="TAC"/>
            </w:pPr>
          </w:p>
          <w:p w14:paraId="072028FE" w14:textId="77777777" w:rsidR="00D74C18" w:rsidRDefault="00D74C18" w:rsidP="00D74C18">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7D15E07" w14:textId="77777777" w:rsidR="00D74C18" w:rsidRDefault="00D74C18" w:rsidP="00D74C18">
            <w:pPr>
              <w:pStyle w:val="TAC"/>
            </w:pPr>
            <w:r>
              <w:t>QER Indications</w:t>
            </w:r>
          </w:p>
        </w:tc>
      </w:tr>
      <w:tr w:rsidR="00D74C18" w14:paraId="2D878044" w14:textId="77777777" w:rsidTr="00D74C18">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D72B418" w14:textId="77777777" w:rsidR="00D74C18" w:rsidRDefault="00D74C18" w:rsidP="00D74C18">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4473E791" w14:textId="77777777" w:rsidR="00D74C18" w:rsidRDefault="00D74C18" w:rsidP="00D74C18">
            <w:pPr>
              <w:pStyle w:val="TAN"/>
            </w:pPr>
            <w:r>
              <w:t>NOTE 2:</w:t>
            </w:r>
            <w:r>
              <w:tab/>
              <w:t>The SMF may request the UPF to modify the QFI of downlink packets of a multicast QoS flow received from the MB-UPF to the QFI assigned by the SMF for the Associated QoS flow. See clause </w:t>
            </w:r>
            <w:r>
              <w:rPr>
                <w:lang w:eastAsia="zh-CN"/>
              </w:rPr>
              <w:t>5.34.3.2.</w:t>
            </w:r>
          </w:p>
        </w:tc>
      </w:tr>
      <w:bookmarkEnd w:id="22"/>
    </w:tbl>
    <w:p w14:paraId="42507B55" w14:textId="77777777" w:rsidR="00D74C18" w:rsidRDefault="00D74C18" w:rsidP="00D74C18"/>
    <w:p w14:paraId="3FD4956B" w14:textId="77777777" w:rsidR="006C5C6F" w:rsidRPr="00FC62CE" w:rsidRDefault="006C5C6F" w:rsidP="006C5C6F"/>
    <w:p w14:paraId="774A83BD" w14:textId="77777777" w:rsidR="006C5C6F" w:rsidRPr="006B5418" w:rsidRDefault="006C5C6F" w:rsidP="006C5C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F144E" w14:textId="24937573" w:rsidR="00D74C18" w:rsidRDefault="00D74C18" w:rsidP="00D74C18"/>
    <w:p w14:paraId="4AEAED7F" w14:textId="77777777" w:rsidR="00DA566D" w:rsidRPr="00441CD0" w:rsidRDefault="00DA566D" w:rsidP="00DA566D">
      <w:pPr>
        <w:pStyle w:val="4"/>
        <w:rPr>
          <w:lang w:val="x-none" w:eastAsia="zh-CN"/>
        </w:rPr>
      </w:pPr>
      <w:bookmarkStart w:id="37" w:name="_Toc155291777"/>
      <w:bookmarkStart w:id="38" w:name="_Toc155296504"/>
      <w:r w:rsidRPr="00441CD0">
        <w:t>7.5.4.5</w:t>
      </w:r>
      <w:r w:rsidRPr="00441CD0">
        <w:tab/>
        <w:t>Update QER IE within PFCP Session Modification Request</w:t>
      </w:r>
      <w:bookmarkEnd w:id="37"/>
      <w:bookmarkEnd w:id="38"/>
    </w:p>
    <w:p w14:paraId="31A5ECD1" w14:textId="77777777" w:rsidR="00DA566D" w:rsidRPr="00441CD0" w:rsidRDefault="00DA566D" w:rsidP="00DA566D">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457AD2EF" w14:textId="77777777" w:rsidR="00DA566D" w:rsidRPr="00441CD0" w:rsidRDefault="00DA566D" w:rsidP="00DA566D">
      <w:pPr>
        <w:pStyle w:val="TH"/>
        <w:rPr>
          <w:lang w:val="en-US"/>
        </w:rPr>
      </w:pPr>
      <w:bookmarkStart w:id="39" w:name="_CRTable7_5_4_51"/>
      <w:r w:rsidRPr="00441CD0">
        <w:t xml:space="preserve">Table </w:t>
      </w:r>
      <w:bookmarkEnd w:id="39"/>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DA566D" w:rsidRPr="00FD4A35" w14:paraId="1E83CD78"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FAFFD5" w14:textId="77777777" w:rsidR="00DA566D" w:rsidRPr="00441CD0" w:rsidRDefault="00DA566D" w:rsidP="006660B5">
            <w:pPr>
              <w:pStyle w:val="TAL"/>
              <w:rPr>
                <w:lang w:val="x-none"/>
              </w:rPr>
            </w:pPr>
            <w:bookmarkStart w:id="40"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F353C2A" w14:textId="77777777" w:rsidR="00DA566D" w:rsidRPr="00441CD0" w:rsidRDefault="00DA566D" w:rsidP="006660B5">
            <w:pPr>
              <w:pStyle w:val="TAH"/>
            </w:pPr>
          </w:p>
        </w:tc>
        <w:tc>
          <w:tcPr>
            <w:tcW w:w="370" w:type="dxa"/>
            <w:tcBorders>
              <w:top w:val="single" w:sz="4" w:space="0" w:color="auto"/>
              <w:left w:val="nil"/>
              <w:bottom w:val="single" w:sz="4" w:space="0" w:color="auto"/>
              <w:right w:val="nil"/>
            </w:tcBorders>
            <w:shd w:val="clear" w:color="auto" w:fill="D9D9D9"/>
          </w:tcPr>
          <w:p w14:paraId="5851CA0F" w14:textId="77777777" w:rsidR="00DA566D" w:rsidRPr="00441CD0" w:rsidRDefault="00DA566D" w:rsidP="006660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C18122" w14:textId="77777777" w:rsidR="00DA566D" w:rsidRPr="00616868" w:rsidRDefault="00DA566D" w:rsidP="006660B5">
            <w:pPr>
              <w:pStyle w:val="TAC"/>
              <w:rPr>
                <w:lang w:val="fr-FR"/>
              </w:rPr>
            </w:pPr>
            <w:r w:rsidRPr="00441CD0">
              <w:rPr>
                <w:lang w:val="fr-FR"/>
              </w:rPr>
              <w:t xml:space="preserve">Update QER IE Type = 14 </w:t>
            </w:r>
            <w:r w:rsidRPr="00616868">
              <w:rPr>
                <w:lang w:val="fr-FR"/>
              </w:rPr>
              <w:t>(decimal</w:t>
            </w:r>
            <w:r w:rsidRPr="00441CD0">
              <w:rPr>
                <w:lang w:val="fr-FR"/>
              </w:rPr>
              <w:t>)</w:t>
            </w:r>
          </w:p>
        </w:tc>
      </w:tr>
      <w:tr w:rsidR="00DA566D" w:rsidRPr="00441CD0" w14:paraId="2CA8BE85"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16E3F73" w14:textId="77777777" w:rsidR="00DA566D" w:rsidRPr="00441CD0" w:rsidRDefault="00DA566D" w:rsidP="006660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D84E3DD" w14:textId="77777777" w:rsidR="00DA566D" w:rsidRPr="00441CD0" w:rsidRDefault="00DA566D" w:rsidP="006660B5">
            <w:pPr>
              <w:pStyle w:val="TAH"/>
            </w:pPr>
          </w:p>
        </w:tc>
        <w:tc>
          <w:tcPr>
            <w:tcW w:w="370" w:type="dxa"/>
            <w:tcBorders>
              <w:top w:val="single" w:sz="4" w:space="0" w:color="auto"/>
              <w:left w:val="nil"/>
              <w:bottom w:val="single" w:sz="4" w:space="0" w:color="auto"/>
              <w:right w:val="nil"/>
            </w:tcBorders>
            <w:shd w:val="clear" w:color="auto" w:fill="D9D9D9"/>
          </w:tcPr>
          <w:p w14:paraId="2E265AE5" w14:textId="77777777" w:rsidR="00DA566D" w:rsidRPr="00441CD0" w:rsidRDefault="00DA566D" w:rsidP="006660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79D338" w14:textId="77777777" w:rsidR="00DA566D" w:rsidRPr="00441CD0" w:rsidRDefault="00DA566D" w:rsidP="006660B5">
            <w:pPr>
              <w:pStyle w:val="TAC"/>
            </w:pPr>
            <w:r w:rsidRPr="00441CD0">
              <w:t>Length = n</w:t>
            </w:r>
          </w:p>
        </w:tc>
      </w:tr>
      <w:tr w:rsidR="00DA566D" w:rsidRPr="00441CD0" w14:paraId="321F4A23" w14:textId="77777777" w:rsidTr="006660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A1D07A" w14:textId="77777777" w:rsidR="00DA566D" w:rsidRPr="00441CD0" w:rsidRDefault="00DA566D" w:rsidP="006660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C7C232" w14:textId="77777777" w:rsidR="00DA566D" w:rsidRPr="00441CD0" w:rsidRDefault="00DA566D" w:rsidP="006660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C71C4E5" w14:textId="77777777" w:rsidR="00DA566D" w:rsidRPr="00441CD0" w:rsidRDefault="00DA566D" w:rsidP="006660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39B38AB" w14:textId="77777777" w:rsidR="00DA566D" w:rsidRPr="00441CD0" w:rsidRDefault="00DA566D" w:rsidP="006660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D9C9CC" w14:textId="77777777" w:rsidR="00DA566D" w:rsidRPr="00441CD0" w:rsidRDefault="00DA566D" w:rsidP="006660B5">
            <w:pPr>
              <w:pStyle w:val="TAH"/>
            </w:pPr>
            <w:r w:rsidRPr="00441CD0">
              <w:t>IE Type</w:t>
            </w:r>
          </w:p>
        </w:tc>
      </w:tr>
      <w:tr w:rsidR="00DA566D" w:rsidRPr="00441CD0" w14:paraId="0230DB40" w14:textId="77777777" w:rsidTr="006660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6BEEF0" w14:textId="77777777" w:rsidR="00DA566D" w:rsidRPr="00441CD0" w:rsidRDefault="00DA566D" w:rsidP="006660B5">
            <w:pPr>
              <w:spacing w:after="0"/>
              <w:rPr>
                <w:rFonts w:ascii="Arial" w:hAnsi="Arial"/>
                <w:b/>
                <w:sz w:val="18"/>
                <w:lang w:val="x-none"/>
              </w:rPr>
            </w:pPr>
            <w:bookmarkStart w:id="41"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8BA5F4E" w14:textId="77777777" w:rsidR="00DA566D" w:rsidRPr="00441CD0" w:rsidRDefault="00DA566D" w:rsidP="006660B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0E6FF64" w14:textId="77777777" w:rsidR="00DA566D" w:rsidRPr="00441CD0" w:rsidRDefault="00DA566D" w:rsidP="006660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8E060D1" w14:textId="77777777" w:rsidR="00DA566D" w:rsidRPr="00441CD0" w:rsidRDefault="00DA566D" w:rsidP="006660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EF0253" w14:textId="77777777" w:rsidR="00DA566D" w:rsidRPr="00441CD0" w:rsidRDefault="00DA566D" w:rsidP="006660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39002B" w14:textId="77777777" w:rsidR="00DA566D" w:rsidRPr="00441CD0" w:rsidRDefault="00DA566D" w:rsidP="006660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3C85F8B" w14:textId="77777777" w:rsidR="00DA566D" w:rsidRPr="00441CD0" w:rsidRDefault="00DA566D" w:rsidP="006660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9061CE2" w14:textId="77777777" w:rsidR="00DA566D" w:rsidRPr="00441CD0" w:rsidRDefault="00DA566D" w:rsidP="006660B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A8EC538" w14:textId="77777777" w:rsidR="00DA566D" w:rsidRPr="00441CD0" w:rsidRDefault="00DA566D" w:rsidP="006660B5">
            <w:pPr>
              <w:spacing w:after="0"/>
              <w:rPr>
                <w:rFonts w:ascii="Arial" w:hAnsi="Arial"/>
                <w:b/>
                <w:sz w:val="18"/>
                <w:lang w:val="x-none"/>
              </w:rPr>
            </w:pPr>
            <w:bookmarkStart w:id="42" w:name="_PERM_MCCTEMPBM_CRPT05020734___7"/>
            <w:bookmarkEnd w:id="42"/>
          </w:p>
        </w:tc>
      </w:tr>
      <w:bookmarkEnd w:id="41"/>
      <w:tr w:rsidR="00DA566D" w:rsidRPr="00441CD0" w14:paraId="5F513B7E"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757DAED" w14:textId="77777777" w:rsidR="00DA566D" w:rsidRPr="00441CD0" w:rsidRDefault="00DA566D" w:rsidP="006660B5">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076842C" w14:textId="77777777" w:rsidR="00DA566D" w:rsidRPr="00441CD0" w:rsidRDefault="00DA566D" w:rsidP="006660B5">
            <w:pPr>
              <w:pStyle w:val="TAC"/>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DB9872B" w14:textId="77777777" w:rsidR="00DA566D" w:rsidRPr="00441CD0" w:rsidRDefault="00DA566D" w:rsidP="006660B5">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218347C7" w14:textId="77777777" w:rsidR="00DA566D" w:rsidRPr="00441CD0" w:rsidRDefault="00DA566D" w:rsidP="006660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6557E3" w14:textId="77777777" w:rsidR="00DA566D" w:rsidRPr="00441CD0" w:rsidRDefault="00DA566D" w:rsidP="00666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E97AF3"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1EB429" w14:textId="77777777" w:rsidR="00DA566D" w:rsidRPr="00441CD0" w:rsidRDefault="00DA566D" w:rsidP="00666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F27AB6" w14:textId="77777777" w:rsidR="00DA566D" w:rsidRPr="00441CD0" w:rsidRDefault="00DA566D" w:rsidP="006660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35A6E96" w14:textId="77777777" w:rsidR="00DA566D" w:rsidRPr="00441CD0" w:rsidRDefault="00DA566D" w:rsidP="006660B5">
            <w:pPr>
              <w:pStyle w:val="TAC"/>
            </w:pPr>
            <w:r w:rsidRPr="00441CD0">
              <w:t>QER ID</w:t>
            </w:r>
          </w:p>
        </w:tc>
      </w:tr>
      <w:tr w:rsidR="00DA566D" w:rsidRPr="00441CD0" w14:paraId="621B95B5"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4A644A28" w14:textId="77777777" w:rsidR="00DA566D" w:rsidRPr="00441CD0" w:rsidRDefault="00DA566D" w:rsidP="006660B5">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047DC444" w14:textId="77777777" w:rsidR="00DA566D" w:rsidRPr="00441CD0" w:rsidRDefault="00DA566D" w:rsidP="006660B5">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7DF0F1C" w14:textId="77777777" w:rsidR="00DA566D" w:rsidRPr="00441CD0" w:rsidRDefault="00DA566D" w:rsidP="006660B5">
            <w:pPr>
              <w:pStyle w:val="TAL"/>
              <w:rPr>
                <w:lang w:val="x-none"/>
              </w:rPr>
            </w:pPr>
            <w:r w:rsidRPr="00441CD0">
              <w:t>This IE shall be present if the QER correlation ID in this QER needs to be modified.</w:t>
            </w:r>
          </w:p>
          <w:p w14:paraId="73539E07" w14:textId="77777777" w:rsidR="00DA566D" w:rsidRPr="00441CD0" w:rsidRDefault="00DA566D" w:rsidP="006660B5">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9E27238" w14:textId="77777777" w:rsidR="00DA566D" w:rsidRPr="00441CD0" w:rsidRDefault="00DA566D" w:rsidP="00666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44BBF7"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EBC29A" w14:textId="77777777" w:rsidR="00DA566D" w:rsidRPr="00441CD0" w:rsidRDefault="00DA566D" w:rsidP="00666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1957FE9"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F58F220" w14:textId="77777777" w:rsidR="00DA566D" w:rsidRPr="00441CD0" w:rsidRDefault="00DA566D" w:rsidP="006660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324D7F5B" w14:textId="77777777" w:rsidR="00DA566D" w:rsidRPr="00441CD0" w:rsidRDefault="00DA566D" w:rsidP="006660B5">
            <w:pPr>
              <w:pStyle w:val="TAC"/>
            </w:pPr>
            <w:r w:rsidRPr="00441CD0">
              <w:t>QER Correlation ID</w:t>
            </w:r>
          </w:p>
        </w:tc>
      </w:tr>
      <w:tr w:rsidR="00DA566D" w:rsidRPr="00441CD0" w14:paraId="7C952E42"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574B1DD0" w14:textId="77777777" w:rsidR="00DA566D" w:rsidRPr="00441CD0" w:rsidRDefault="00DA566D" w:rsidP="006660B5">
            <w:pPr>
              <w:pStyle w:val="TAL"/>
            </w:pPr>
            <w:r w:rsidRPr="00441CD0">
              <w:rPr>
                <w:rFonts w:cs="Arial"/>
                <w:szCs w:val="18"/>
                <w:lang w:eastAsia="zh-CN"/>
              </w:rPr>
              <w:t xml:space="preserve">Gate </w:t>
            </w:r>
            <w:r w:rsidRPr="00441CD0">
              <w:rPr>
                <w:rFonts w:cs="Arial"/>
                <w:szCs w:val="18"/>
                <w:lang w:val="de-DE" w:eastAsia="zh-CN"/>
              </w:rPr>
              <w:t>S</w:t>
            </w:r>
            <w:proofErr w:type="spellStart"/>
            <w:r w:rsidRPr="00441CD0">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7C3A554" w14:textId="77777777" w:rsidR="00DA566D" w:rsidRPr="00441CD0" w:rsidRDefault="00DA566D" w:rsidP="006660B5">
            <w:pPr>
              <w:pStyle w:val="TAC"/>
              <w:rPr>
                <w:rFonts w:eastAsia="宋体"/>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7AA6F85" w14:textId="77777777" w:rsidR="00DA566D" w:rsidRPr="00441CD0" w:rsidRDefault="00DA566D" w:rsidP="006660B5">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5084F94A" w14:textId="77777777" w:rsidR="00DA566D" w:rsidRPr="00441CD0" w:rsidRDefault="00DA566D" w:rsidP="006660B5">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185C59A9" w14:textId="77777777" w:rsidR="00DA566D" w:rsidRPr="00441CD0" w:rsidRDefault="00DA566D" w:rsidP="006660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9E870B4"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3867BB"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FF04F91" w14:textId="77777777" w:rsidR="00DA566D" w:rsidRPr="00441CD0" w:rsidRDefault="00DA566D" w:rsidP="00666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295752" w14:textId="77777777" w:rsidR="00DA566D" w:rsidRPr="00441CD0" w:rsidRDefault="00DA566D" w:rsidP="006660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A07E97C" w14:textId="77777777" w:rsidR="00DA566D" w:rsidRPr="00441CD0" w:rsidRDefault="00DA566D" w:rsidP="006660B5">
            <w:pPr>
              <w:pStyle w:val="TAC"/>
            </w:pPr>
            <w:r w:rsidRPr="00441CD0">
              <w:t>Gate Status</w:t>
            </w:r>
          </w:p>
        </w:tc>
      </w:tr>
      <w:tr w:rsidR="00DA566D" w:rsidRPr="00441CD0" w14:paraId="21A15C39"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021C8F9E" w14:textId="77777777" w:rsidR="00DA566D" w:rsidRPr="00441CD0" w:rsidRDefault="00DA566D" w:rsidP="006660B5">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CBE5AC5" w14:textId="77777777" w:rsidR="00DA566D" w:rsidRPr="00441CD0" w:rsidRDefault="00DA566D" w:rsidP="006660B5">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4DACFE27" w14:textId="77777777" w:rsidR="00DA566D" w:rsidRPr="00441CD0" w:rsidRDefault="00DA566D" w:rsidP="006660B5">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009EECB2" w14:textId="77777777" w:rsidR="00DA566D" w:rsidRPr="00441CD0" w:rsidRDefault="00DA566D" w:rsidP="006660B5">
            <w:pPr>
              <w:pStyle w:val="TAL"/>
            </w:pPr>
            <w:r w:rsidRPr="00441CD0">
              <w:t>When present, this IE shall indicate the uplink and/or downlink maximum bit rate to be enforced for packets matching the PDR.</w:t>
            </w:r>
          </w:p>
          <w:p w14:paraId="6BEB29ED" w14:textId="77777777" w:rsidR="00DA566D" w:rsidRPr="00441CD0" w:rsidRDefault="00DA566D" w:rsidP="006660B5">
            <w:pPr>
              <w:pStyle w:val="TAL"/>
            </w:pPr>
          </w:p>
          <w:p w14:paraId="37B44AF5" w14:textId="77777777" w:rsidR="00DA566D" w:rsidRPr="00441CD0" w:rsidRDefault="00DA566D" w:rsidP="006660B5">
            <w:pPr>
              <w:pStyle w:val="TAL"/>
            </w:pPr>
            <w:r w:rsidRPr="00441CD0">
              <w:t>For EPC, this IE may be set to the value of:</w:t>
            </w:r>
          </w:p>
          <w:p w14:paraId="1AAC6090" w14:textId="77777777" w:rsidR="00DA566D" w:rsidRPr="00441CD0" w:rsidRDefault="00DA566D" w:rsidP="006660B5">
            <w:pPr>
              <w:pStyle w:val="TAL"/>
              <w:ind w:left="633" w:hanging="349"/>
            </w:pPr>
            <w:bookmarkStart w:id="43"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620139B2" w14:textId="77777777" w:rsidR="00DA566D" w:rsidRPr="00441CD0" w:rsidRDefault="00DA566D" w:rsidP="006660B5">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640F4325" w14:textId="77777777" w:rsidR="00DA566D" w:rsidRPr="00441CD0" w:rsidRDefault="00DA566D" w:rsidP="006660B5">
            <w:pPr>
              <w:pStyle w:val="TAL"/>
              <w:ind w:left="633" w:hanging="349"/>
            </w:pPr>
            <w:r w:rsidRPr="00441CD0">
              <w:rPr>
                <w:lang w:val="en-US"/>
              </w:rPr>
              <w:t>-</w:t>
            </w:r>
            <w:r w:rsidRPr="00441CD0">
              <w:rPr>
                <w:lang w:val="en-US"/>
              </w:rPr>
              <w:tab/>
            </w:r>
            <w:r w:rsidRPr="00441CD0">
              <w:t>the bearer MBR, for a QER that is referenced by all the PDRs of a bearer;</w:t>
            </w:r>
          </w:p>
          <w:p w14:paraId="388FC858" w14:textId="77777777" w:rsidR="00DA566D" w:rsidRPr="00441CD0" w:rsidRDefault="00DA566D" w:rsidP="006660B5">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43"/>
          <w:p w14:paraId="7F05B301" w14:textId="77777777" w:rsidR="00DA566D" w:rsidRPr="00441CD0" w:rsidRDefault="00DA566D" w:rsidP="006660B5"/>
          <w:p w14:paraId="18B121CE" w14:textId="77777777" w:rsidR="00DA566D" w:rsidRPr="00441CD0" w:rsidRDefault="00DA566D" w:rsidP="006660B5">
            <w:pPr>
              <w:pStyle w:val="TAL"/>
            </w:pPr>
            <w:r w:rsidRPr="00441CD0">
              <w:t>For 5GC, this IE may be set to the value of:</w:t>
            </w:r>
          </w:p>
          <w:p w14:paraId="5E6A99CD" w14:textId="77777777" w:rsidR="00DA566D" w:rsidRPr="00441CD0" w:rsidRDefault="00DA566D" w:rsidP="006660B5">
            <w:pPr>
              <w:pStyle w:val="TAL"/>
              <w:ind w:left="633" w:hanging="349"/>
            </w:pPr>
            <w:bookmarkStart w:id="44"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3A9B2FA1" w14:textId="77777777" w:rsidR="00DA566D" w:rsidRPr="00441CD0" w:rsidRDefault="00DA566D" w:rsidP="006660B5">
            <w:pPr>
              <w:pStyle w:val="TAL"/>
              <w:ind w:left="633" w:hanging="349"/>
            </w:pPr>
            <w:r w:rsidRPr="00441CD0">
              <w:rPr>
                <w:lang w:val="en-US"/>
              </w:rPr>
              <w:t>-</w:t>
            </w:r>
            <w:r w:rsidRPr="00441CD0">
              <w:rPr>
                <w:lang w:val="en-US"/>
              </w:rPr>
              <w:tab/>
            </w:r>
            <w:r w:rsidRPr="00441CD0">
              <w:t>the QoS Flow MBR, for a QER that is referenced by all the PDRs of a QoS Flow;</w:t>
            </w:r>
          </w:p>
          <w:p w14:paraId="50ACC7AE" w14:textId="77777777" w:rsidR="00DA566D" w:rsidRDefault="00DA566D" w:rsidP="006660B5">
            <w:pPr>
              <w:pStyle w:val="TAL"/>
              <w:ind w:left="633" w:hanging="349"/>
              <w:rPr>
                <w:ins w:id="45" w:author="Huawei" w:date="2024-02-05T10:34:00Z"/>
              </w:rPr>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6E7F0B60" w14:textId="0F754E3B" w:rsidR="00DA566D" w:rsidRPr="00441CD0" w:rsidRDefault="00DA566D" w:rsidP="006660B5">
            <w:pPr>
              <w:pStyle w:val="TAL"/>
              <w:ind w:left="633" w:hanging="349"/>
            </w:pPr>
            <w:ins w:id="46" w:author="Huawei" w:date="2024-02-05T10:34:00Z">
              <w:r>
                <w:rPr>
                  <w:lang w:val="en-US"/>
                </w:rPr>
                <w:t>-</w:t>
              </w:r>
              <w:r>
                <w:rPr>
                  <w:lang w:val="en-US"/>
                </w:rPr>
                <w:tab/>
              </w:r>
              <w:r>
                <w:t>the Authorized DL Session AMBR for Offloading, for a QER that is referenced by all the PDRs of the DL non-GBR QoS flows of a PDU session authorized for offloading to the local part of DN in VPLMN</w:t>
              </w:r>
            </w:ins>
            <w:r w:rsidRPr="00441CD0">
              <w:t>.</w:t>
            </w:r>
          </w:p>
          <w:p w14:paraId="1AE4648D" w14:textId="77777777" w:rsidR="00DA566D" w:rsidRPr="00441CD0" w:rsidRDefault="00DA566D" w:rsidP="006660B5">
            <w:pPr>
              <w:pStyle w:val="TAL"/>
              <w:ind w:left="633" w:hanging="349"/>
            </w:pPr>
          </w:p>
          <w:bookmarkEnd w:id="44"/>
          <w:p w14:paraId="46F246AB" w14:textId="77777777" w:rsidR="00DA566D" w:rsidRPr="00441CD0" w:rsidRDefault="00DA566D" w:rsidP="006660B5">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78DF8F8" w14:textId="77777777" w:rsidR="00DA566D" w:rsidRPr="00441CD0" w:rsidRDefault="00DA566D" w:rsidP="00666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951CAE"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7A3033"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981170" w14:textId="77777777" w:rsidR="00DA566D" w:rsidRPr="00441CD0" w:rsidRDefault="00DA566D" w:rsidP="00666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DE1A160" w14:textId="77777777" w:rsidR="00DA566D" w:rsidRPr="00441CD0" w:rsidRDefault="00DA566D" w:rsidP="006660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3F88F60" w14:textId="77777777" w:rsidR="00DA566D" w:rsidRPr="00441CD0" w:rsidRDefault="00DA566D" w:rsidP="006660B5">
            <w:pPr>
              <w:pStyle w:val="TAC"/>
            </w:pPr>
            <w:r w:rsidRPr="00441CD0">
              <w:t>MBR</w:t>
            </w:r>
          </w:p>
        </w:tc>
      </w:tr>
      <w:tr w:rsidR="00DA566D" w:rsidRPr="00441CD0" w14:paraId="2C93F42A"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465BC468" w14:textId="77777777" w:rsidR="00DA566D" w:rsidRPr="00441CD0" w:rsidRDefault="00DA566D" w:rsidP="006660B5">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98AB17B" w14:textId="77777777" w:rsidR="00DA566D" w:rsidRPr="00441CD0" w:rsidRDefault="00DA566D" w:rsidP="006660B5">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68C7A482" w14:textId="77777777" w:rsidR="00DA566D" w:rsidRPr="00441CD0" w:rsidRDefault="00DA566D" w:rsidP="006660B5">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4DFEED7C" w14:textId="77777777" w:rsidR="00DA566D" w:rsidRPr="00441CD0" w:rsidRDefault="00DA566D" w:rsidP="006660B5">
            <w:pPr>
              <w:pStyle w:val="TAL"/>
            </w:pPr>
          </w:p>
          <w:p w14:paraId="47E99B38" w14:textId="77777777" w:rsidR="00DA566D" w:rsidRPr="00441CD0" w:rsidRDefault="00DA566D" w:rsidP="006660B5">
            <w:pPr>
              <w:pStyle w:val="TAL"/>
            </w:pPr>
            <w:r w:rsidRPr="00441CD0">
              <w:t>This IE may be set to the value of:</w:t>
            </w:r>
          </w:p>
          <w:p w14:paraId="67F47FC5" w14:textId="77777777" w:rsidR="00DA566D" w:rsidRPr="00441CD0" w:rsidRDefault="00DA566D" w:rsidP="006660B5">
            <w:pPr>
              <w:pStyle w:val="TAL"/>
              <w:ind w:left="633" w:hanging="349"/>
            </w:pPr>
            <w:bookmarkStart w:id="47" w:name="_PERM_MCCTEMPBM_CRPT05020742___2"/>
            <w:r w:rsidRPr="00441CD0">
              <w:rPr>
                <w:lang w:val="en-US"/>
              </w:rPr>
              <w:t>-</w:t>
            </w:r>
            <w:r w:rsidRPr="00441CD0">
              <w:rPr>
                <w:lang w:val="en-US"/>
              </w:rPr>
              <w:tab/>
            </w:r>
            <w:r w:rsidRPr="00441CD0">
              <w:t>the aggregate GBR, for a QER that is referenced by all the PDRs of a GBR bearer;</w:t>
            </w:r>
          </w:p>
          <w:p w14:paraId="29D68CE6" w14:textId="77777777" w:rsidR="00DA566D" w:rsidRPr="00441CD0" w:rsidRDefault="00DA566D" w:rsidP="006660B5">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26E80F59" w14:textId="77777777" w:rsidR="00DA566D" w:rsidRPr="00441CD0" w:rsidRDefault="00DA566D" w:rsidP="006660B5">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47"/>
          <w:p w14:paraId="2FA1A139" w14:textId="77777777" w:rsidR="00DA566D" w:rsidRPr="00441CD0" w:rsidRDefault="00DA566D" w:rsidP="006660B5">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66B2E404" w14:textId="77777777" w:rsidR="00DA566D" w:rsidRPr="00441CD0" w:rsidRDefault="00DA566D" w:rsidP="00666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E26543"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53A630"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1B5A2C" w14:textId="77777777" w:rsidR="00DA566D" w:rsidRPr="00441CD0" w:rsidRDefault="00DA566D" w:rsidP="00666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5F48E9" w14:textId="77777777" w:rsidR="00DA566D" w:rsidRPr="00441CD0" w:rsidRDefault="00DA566D" w:rsidP="006660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97D0775" w14:textId="77777777" w:rsidR="00DA566D" w:rsidRPr="00441CD0" w:rsidRDefault="00DA566D" w:rsidP="006660B5">
            <w:pPr>
              <w:pStyle w:val="TAC"/>
            </w:pPr>
            <w:r w:rsidRPr="00441CD0">
              <w:t>GBR</w:t>
            </w:r>
          </w:p>
        </w:tc>
      </w:tr>
      <w:tr w:rsidR="00DA566D" w:rsidRPr="00441CD0" w14:paraId="59BBA6DB"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430AAEDF" w14:textId="77777777" w:rsidR="00DA566D" w:rsidRPr="00441CD0" w:rsidRDefault="00DA566D" w:rsidP="006660B5">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0BE38305" w14:textId="77777777" w:rsidR="00DA566D" w:rsidRPr="00441CD0" w:rsidRDefault="00DA566D" w:rsidP="006660B5">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2620C6" w14:textId="77777777" w:rsidR="00DA566D" w:rsidRPr="00441CD0" w:rsidRDefault="00DA566D" w:rsidP="006660B5">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7BC40A1E" w14:textId="77777777" w:rsidR="00DA566D" w:rsidRPr="00441CD0" w:rsidRDefault="00DA566D" w:rsidP="00666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C517F6"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3503F8" w14:textId="77777777" w:rsidR="00DA566D" w:rsidRPr="00441CD0" w:rsidRDefault="00DA566D" w:rsidP="00666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AE62580" w14:textId="77777777" w:rsidR="00DA566D" w:rsidRPr="00441CD0" w:rsidRDefault="00DA566D" w:rsidP="006660B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396244" w14:textId="77777777" w:rsidR="00DA566D" w:rsidRPr="00441CD0" w:rsidRDefault="00DA566D" w:rsidP="006660B5">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67B781C" w14:textId="77777777" w:rsidR="00DA566D" w:rsidRPr="00441CD0" w:rsidRDefault="00DA566D" w:rsidP="006660B5">
            <w:pPr>
              <w:pStyle w:val="TAC"/>
              <w:rPr>
                <w:lang w:val="x-none"/>
              </w:rPr>
            </w:pPr>
            <w:r w:rsidRPr="00441CD0">
              <w:t>Packet Rate</w:t>
            </w:r>
          </w:p>
        </w:tc>
      </w:tr>
      <w:tr w:rsidR="00DA566D" w:rsidRPr="00441CD0" w14:paraId="2A93E2FF"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0EFD13DA" w14:textId="77777777" w:rsidR="00DA566D" w:rsidRPr="00441CD0" w:rsidRDefault="00DA566D" w:rsidP="006660B5">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1DEF4214" w14:textId="77777777" w:rsidR="00DA566D" w:rsidRPr="00441CD0" w:rsidRDefault="00DA566D" w:rsidP="006660B5">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EC6AF5C" w14:textId="77777777" w:rsidR="00DA566D" w:rsidRPr="00441CD0" w:rsidRDefault="00DA566D" w:rsidP="006660B5">
            <w:pPr>
              <w:pStyle w:val="TAL"/>
              <w:rPr>
                <w:lang w:val="en-US"/>
              </w:rPr>
            </w:pPr>
            <w:r w:rsidRPr="00441CD0">
              <w:t>This IE shall be set if the DL Flow Level Marking IE needs to be modified.</w:t>
            </w:r>
          </w:p>
          <w:p w14:paraId="2742622C" w14:textId="77777777" w:rsidR="00DA566D" w:rsidRPr="00441CD0" w:rsidRDefault="00DA566D" w:rsidP="006660B5">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38BCEE4D" w14:textId="77777777" w:rsidR="00DA566D" w:rsidRPr="00441CD0" w:rsidRDefault="00DA566D" w:rsidP="00666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0EE247" w14:textId="77777777" w:rsidR="00DA566D" w:rsidRPr="00441CD0" w:rsidRDefault="00DA566D" w:rsidP="006660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0BA39F" w14:textId="77777777" w:rsidR="00DA566D" w:rsidRPr="00441CD0" w:rsidRDefault="00DA566D" w:rsidP="00666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90DED5" w14:textId="77777777" w:rsidR="00DA566D" w:rsidRPr="00441CD0" w:rsidRDefault="00DA566D" w:rsidP="006660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C16392" w14:textId="77777777" w:rsidR="00DA566D" w:rsidRPr="00441CD0" w:rsidRDefault="00DA566D" w:rsidP="006660B5">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815E234" w14:textId="77777777" w:rsidR="00DA566D" w:rsidRPr="00441CD0" w:rsidRDefault="00DA566D" w:rsidP="006660B5">
            <w:pPr>
              <w:pStyle w:val="TAC"/>
            </w:pPr>
            <w:r w:rsidRPr="00441CD0">
              <w:t xml:space="preserve">DL </w:t>
            </w:r>
            <w:r w:rsidRPr="00441CD0">
              <w:rPr>
                <w:lang w:val="sv-SE"/>
              </w:rPr>
              <w:t>Flow</w:t>
            </w:r>
            <w:r w:rsidRPr="00441CD0">
              <w:t xml:space="preserve"> Level Marking</w:t>
            </w:r>
          </w:p>
        </w:tc>
      </w:tr>
      <w:tr w:rsidR="00DA566D" w:rsidRPr="00441CD0" w14:paraId="1A644D83"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06781F04" w14:textId="77777777" w:rsidR="00DA566D" w:rsidRPr="00441CD0" w:rsidRDefault="00DA566D" w:rsidP="006660B5">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494A8FC7" w14:textId="77777777" w:rsidR="00DA566D" w:rsidRPr="00441CD0" w:rsidRDefault="00DA566D" w:rsidP="006660B5">
            <w:pPr>
              <w:pStyle w:val="TAC"/>
              <w:rPr>
                <w:rFonts w:eastAsia="宋体"/>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7AAF64" w14:textId="77777777" w:rsidR="00DA566D" w:rsidRPr="00441CD0" w:rsidRDefault="00DA566D" w:rsidP="006660B5">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9A770F6" w14:textId="77777777" w:rsidR="00DA566D" w:rsidRPr="00441CD0" w:rsidRDefault="00DA566D" w:rsidP="006660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A55AD8" w14:textId="77777777" w:rsidR="00DA566D" w:rsidRPr="00441CD0" w:rsidRDefault="00DA566D" w:rsidP="006660B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D9AE344" w14:textId="77777777" w:rsidR="00DA566D" w:rsidRPr="00441CD0" w:rsidRDefault="00DA566D" w:rsidP="006660B5">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0D7688" w14:textId="77777777" w:rsidR="00DA566D" w:rsidRPr="00441CD0" w:rsidRDefault="00DA566D" w:rsidP="00666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88F62D" w14:textId="77777777" w:rsidR="00DA566D" w:rsidRPr="00441CD0" w:rsidRDefault="00DA566D" w:rsidP="00666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591415" w14:textId="77777777" w:rsidR="00DA566D" w:rsidRPr="00441CD0" w:rsidRDefault="00DA566D" w:rsidP="006660B5">
            <w:pPr>
              <w:pStyle w:val="TAC"/>
              <w:rPr>
                <w:lang w:val="x-none"/>
              </w:rPr>
            </w:pPr>
            <w:r w:rsidRPr="00441CD0">
              <w:rPr>
                <w:lang w:val="de-DE"/>
              </w:rPr>
              <w:t>QFI</w:t>
            </w:r>
          </w:p>
        </w:tc>
      </w:tr>
      <w:tr w:rsidR="00DA566D" w:rsidRPr="00441CD0" w14:paraId="2E17F630"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14FE52F0" w14:textId="77777777" w:rsidR="00DA566D" w:rsidRPr="00441CD0" w:rsidRDefault="00DA566D" w:rsidP="006660B5">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7BC08B70" w14:textId="77777777" w:rsidR="00DA566D" w:rsidRPr="00441CD0" w:rsidRDefault="00DA566D" w:rsidP="006660B5">
            <w:pPr>
              <w:pStyle w:val="TAC"/>
              <w:rPr>
                <w:rFonts w:eastAsia="宋体"/>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4B2481E" w14:textId="77777777" w:rsidR="00DA566D" w:rsidRPr="00441CD0" w:rsidRDefault="00DA566D" w:rsidP="006660B5">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66856743" w14:textId="77777777" w:rsidR="00DA566D" w:rsidRPr="00441CD0" w:rsidRDefault="00DA566D" w:rsidP="006660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6D7504E" w14:textId="77777777" w:rsidR="00DA566D" w:rsidRPr="00441CD0" w:rsidRDefault="00DA566D" w:rsidP="006660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D308772" w14:textId="77777777" w:rsidR="00DA566D" w:rsidRPr="00441CD0" w:rsidRDefault="00DA566D" w:rsidP="006660B5">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C8E25A"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A06A8A" w14:textId="77777777" w:rsidR="00DA566D" w:rsidRPr="00441CD0" w:rsidRDefault="00DA566D" w:rsidP="006660B5">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2413CA" w14:textId="77777777" w:rsidR="00DA566D" w:rsidRPr="00441CD0" w:rsidRDefault="00DA566D" w:rsidP="006660B5">
            <w:pPr>
              <w:pStyle w:val="TAC"/>
              <w:rPr>
                <w:lang w:val="x-none"/>
              </w:rPr>
            </w:pPr>
            <w:r w:rsidRPr="00441CD0">
              <w:t>RQI</w:t>
            </w:r>
          </w:p>
        </w:tc>
      </w:tr>
      <w:tr w:rsidR="00DA566D" w:rsidRPr="00441CD0" w14:paraId="1ADE5FAF"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684C660D" w14:textId="77777777" w:rsidR="00DA566D" w:rsidRPr="00441CD0" w:rsidRDefault="00DA566D" w:rsidP="006660B5">
            <w:pPr>
              <w:pStyle w:val="TAL"/>
              <w:rPr>
                <w:rFonts w:cs="Arial"/>
                <w:szCs w:val="18"/>
                <w:lang w:val="sv-SE" w:eastAsia="zh-CN"/>
              </w:rPr>
            </w:pPr>
            <w:r w:rsidRPr="00441CD0">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5F40006" w14:textId="77777777" w:rsidR="00DA566D" w:rsidRPr="00441CD0" w:rsidRDefault="00DA566D" w:rsidP="006660B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B1D753" w14:textId="77777777" w:rsidR="00DA566D" w:rsidRPr="00441CD0" w:rsidRDefault="00DA566D" w:rsidP="006660B5">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D9E4945" w14:textId="77777777" w:rsidR="00DA566D" w:rsidRPr="00441CD0" w:rsidRDefault="00DA566D" w:rsidP="006660B5">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6DA5CB" w14:textId="77777777" w:rsidR="00DA566D" w:rsidRPr="00441CD0" w:rsidRDefault="00DA566D" w:rsidP="006660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7E52C1" w14:textId="77777777" w:rsidR="00DA566D" w:rsidRPr="00441CD0" w:rsidRDefault="00DA566D" w:rsidP="006660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A39B98B" w14:textId="77777777" w:rsidR="00DA566D" w:rsidRPr="00441CD0" w:rsidRDefault="00DA566D" w:rsidP="00666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38FADAF" w14:textId="77777777" w:rsidR="00DA566D" w:rsidRPr="00441CD0" w:rsidRDefault="00DA566D" w:rsidP="006660B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070884" w14:textId="77777777" w:rsidR="00DA566D" w:rsidRPr="00441CD0" w:rsidRDefault="00DA566D" w:rsidP="006660B5">
            <w:pPr>
              <w:pStyle w:val="TAC"/>
              <w:rPr>
                <w:lang w:val="sv-SE"/>
              </w:rPr>
            </w:pPr>
            <w:r w:rsidRPr="00441CD0">
              <w:rPr>
                <w:lang w:val="sv-SE" w:eastAsia="zh-CN"/>
              </w:rPr>
              <w:t>Paging Policy Indicator</w:t>
            </w:r>
          </w:p>
        </w:tc>
      </w:tr>
      <w:tr w:rsidR="00DA566D" w:rsidRPr="00441CD0" w14:paraId="569FF1C1"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hideMark/>
          </w:tcPr>
          <w:p w14:paraId="60098B19" w14:textId="77777777" w:rsidR="00DA566D" w:rsidRPr="00441CD0" w:rsidRDefault="00DA566D" w:rsidP="006660B5">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692A25B5" w14:textId="77777777" w:rsidR="00DA566D" w:rsidRPr="00441CD0" w:rsidRDefault="00DA566D" w:rsidP="006660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0F5729D" w14:textId="77777777" w:rsidR="00DA566D" w:rsidRPr="00441CD0" w:rsidRDefault="00DA566D" w:rsidP="006660B5">
            <w:pPr>
              <w:pStyle w:val="TAL"/>
              <w:rPr>
                <w:lang w:eastAsia="zh-CN"/>
              </w:rPr>
            </w:pPr>
            <w:r w:rsidRPr="00441CD0">
              <w:rPr>
                <w:lang w:eastAsia="zh-CN"/>
              </w:rPr>
              <w:t>This IE may be present if the UP function is required to modify the Averaging Window. (NOTE 2)</w:t>
            </w:r>
          </w:p>
          <w:p w14:paraId="333AAD0E" w14:textId="77777777" w:rsidR="00DA566D" w:rsidRPr="00441CD0" w:rsidRDefault="00DA566D" w:rsidP="006660B5">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D0DB884" w14:textId="77777777" w:rsidR="00DA566D" w:rsidRPr="00441CD0" w:rsidRDefault="00DA566D" w:rsidP="006660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26C9644" w14:textId="77777777" w:rsidR="00DA566D" w:rsidRPr="00441CD0" w:rsidRDefault="00DA566D" w:rsidP="006660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CD8159" w14:textId="77777777" w:rsidR="00DA566D" w:rsidRPr="00441CD0" w:rsidRDefault="00DA566D" w:rsidP="006660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8E81A96"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B50AB82" w14:textId="77777777" w:rsidR="00DA566D" w:rsidRPr="00441CD0" w:rsidRDefault="00DA566D" w:rsidP="006660B5">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D06ADB" w14:textId="77777777" w:rsidR="00DA566D" w:rsidRPr="00441CD0" w:rsidRDefault="00DA566D" w:rsidP="006660B5">
            <w:pPr>
              <w:pStyle w:val="TAC"/>
            </w:pPr>
            <w:r w:rsidRPr="00441CD0">
              <w:t>Averaging Window</w:t>
            </w:r>
          </w:p>
        </w:tc>
      </w:tr>
      <w:tr w:rsidR="00DA566D" w:rsidRPr="00441CD0" w14:paraId="4782FEEC"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tcPr>
          <w:p w14:paraId="510A5AAC" w14:textId="77777777" w:rsidR="00DA566D" w:rsidRPr="00441CD0" w:rsidRDefault="00DA566D" w:rsidP="006660B5">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15454A75" w14:textId="77777777" w:rsidR="00DA566D" w:rsidRPr="00441CD0" w:rsidRDefault="00DA566D" w:rsidP="006660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1E463968" w14:textId="77777777" w:rsidR="00DA566D" w:rsidRPr="00441CD0" w:rsidRDefault="00DA566D" w:rsidP="006660B5">
            <w:pPr>
              <w:pStyle w:val="TAL"/>
              <w:rPr>
                <w:lang w:val="en-US"/>
              </w:rPr>
            </w:pPr>
            <w:r w:rsidRPr="00441CD0">
              <w:rPr>
                <w:lang w:val="en-US"/>
              </w:rPr>
              <w:t>This IE shall be included if the CP function need to provide the updated QoS enforcement control information:</w:t>
            </w:r>
          </w:p>
          <w:p w14:paraId="07150887" w14:textId="77777777" w:rsidR="00DA566D" w:rsidRPr="00441CD0" w:rsidRDefault="00DA566D" w:rsidP="006660B5">
            <w:pPr>
              <w:pStyle w:val="B1"/>
              <w:rPr>
                <w:rFonts w:cs="Arial"/>
                <w:szCs w:val="18"/>
              </w:rPr>
            </w:pPr>
            <w:bookmarkStart w:id="48"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48"/>
          </w:p>
        </w:tc>
        <w:tc>
          <w:tcPr>
            <w:tcW w:w="370" w:type="dxa"/>
            <w:tcBorders>
              <w:top w:val="single" w:sz="4" w:space="0" w:color="auto"/>
              <w:left w:val="single" w:sz="4" w:space="0" w:color="auto"/>
              <w:bottom w:val="single" w:sz="4" w:space="0" w:color="auto"/>
              <w:right w:val="single" w:sz="4" w:space="0" w:color="auto"/>
            </w:tcBorders>
          </w:tcPr>
          <w:p w14:paraId="4CF4C9EE" w14:textId="77777777" w:rsidR="00DA566D" w:rsidRPr="00441CD0" w:rsidRDefault="00DA566D" w:rsidP="006660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5F393B7" w14:textId="77777777" w:rsidR="00DA566D" w:rsidRPr="00441CD0" w:rsidRDefault="00DA566D" w:rsidP="00666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76AEAB" w14:textId="77777777" w:rsidR="00DA566D" w:rsidRPr="00441CD0" w:rsidRDefault="00DA566D" w:rsidP="006660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017B223" w14:textId="77777777" w:rsidR="00DA566D" w:rsidRPr="00441CD0" w:rsidRDefault="00DA566D" w:rsidP="00666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8199E4A" w14:textId="77777777" w:rsidR="00DA566D" w:rsidRPr="00441CD0" w:rsidRDefault="00DA566D" w:rsidP="006660B5">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9DA51DA" w14:textId="77777777" w:rsidR="00DA566D" w:rsidRPr="00441CD0" w:rsidRDefault="00DA566D" w:rsidP="006660B5">
            <w:pPr>
              <w:pStyle w:val="TAC"/>
            </w:pPr>
            <w:r w:rsidRPr="00441CD0">
              <w:t>QER Control Indications</w:t>
            </w:r>
          </w:p>
        </w:tc>
      </w:tr>
      <w:tr w:rsidR="00DA566D" w:rsidRPr="00441CD0" w14:paraId="7703181A" w14:textId="77777777" w:rsidTr="006660B5">
        <w:trPr>
          <w:jc w:val="center"/>
        </w:trPr>
        <w:tc>
          <w:tcPr>
            <w:tcW w:w="1560" w:type="dxa"/>
            <w:tcBorders>
              <w:top w:val="single" w:sz="4" w:space="0" w:color="auto"/>
              <w:left w:val="single" w:sz="4" w:space="0" w:color="auto"/>
              <w:bottom w:val="single" w:sz="4" w:space="0" w:color="auto"/>
              <w:right w:val="single" w:sz="4" w:space="0" w:color="auto"/>
            </w:tcBorders>
          </w:tcPr>
          <w:p w14:paraId="077A7EC7" w14:textId="77777777" w:rsidR="00DA566D" w:rsidRPr="00441CD0" w:rsidRDefault="00DA566D" w:rsidP="006660B5">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015E4002" w14:textId="77777777" w:rsidR="00DA566D" w:rsidRPr="00823058" w:rsidRDefault="00DA566D" w:rsidP="006660B5">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7CA4A8C" w14:textId="77777777" w:rsidR="00DA566D" w:rsidRDefault="00DA566D" w:rsidP="006660B5">
            <w:pPr>
              <w:pStyle w:val="TAL"/>
              <w:rPr>
                <w:lang w:val="sv-SE"/>
              </w:rPr>
            </w:pPr>
            <w:r>
              <w:rPr>
                <w:lang w:val="sv-SE"/>
              </w:rPr>
              <w:t xml:space="preserve">This IE shall be included if </w:t>
            </w:r>
            <w:r w:rsidRPr="00441CD0">
              <w:rPr>
                <w:lang w:val="en-US"/>
              </w:rPr>
              <w:t>the CP function need to provide updated</w:t>
            </w:r>
            <w:r>
              <w:rPr>
                <w:lang w:val="en-US"/>
              </w:rPr>
              <w:t xml:space="preserve"> QER Indications</w:t>
            </w:r>
            <w:r>
              <w:rPr>
                <w:lang w:val="sv-SE"/>
              </w:rPr>
              <w:t>". When present, it shall be set as follows:</w:t>
            </w:r>
          </w:p>
          <w:p w14:paraId="469A8AB7" w14:textId="77777777" w:rsidR="00DA566D" w:rsidRDefault="00DA566D" w:rsidP="006660B5">
            <w:pPr>
              <w:pStyle w:val="TAL"/>
              <w:rPr>
                <w:lang w:val="sv-SE"/>
              </w:rPr>
            </w:pPr>
          </w:p>
          <w:p w14:paraId="31C87A1E" w14:textId="77777777" w:rsidR="00DA566D" w:rsidRPr="0054230E" w:rsidRDefault="00DA566D" w:rsidP="006660B5">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DL PDRs associated with the QER.</w:t>
            </w:r>
          </w:p>
          <w:p w14:paraId="730194C8" w14:textId="77777777" w:rsidR="00DA566D" w:rsidRPr="00441CD0" w:rsidRDefault="00DA566D" w:rsidP="006660B5">
            <w:pPr>
              <w:pStyle w:val="B1"/>
              <w:rPr>
                <w:lang w:val="en-US"/>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tc>
        <w:tc>
          <w:tcPr>
            <w:tcW w:w="370" w:type="dxa"/>
            <w:tcBorders>
              <w:top w:val="single" w:sz="4" w:space="0" w:color="auto"/>
              <w:left w:val="single" w:sz="4" w:space="0" w:color="auto"/>
              <w:bottom w:val="single" w:sz="4" w:space="0" w:color="auto"/>
              <w:right w:val="single" w:sz="4" w:space="0" w:color="auto"/>
            </w:tcBorders>
          </w:tcPr>
          <w:p w14:paraId="1EB5AC3A" w14:textId="77777777" w:rsidR="00DA566D" w:rsidRPr="000903AF" w:rsidRDefault="00DA566D" w:rsidP="006660B5">
            <w:pPr>
              <w:pStyle w:val="TAC"/>
            </w:pPr>
          </w:p>
          <w:p w14:paraId="3A9CF261" w14:textId="77777777" w:rsidR="00DA566D" w:rsidRPr="000903AF" w:rsidRDefault="00DA566D" w:rsidP="006660B5">
            <w:pPr>
              <w:pStyle w:val="TAC"/>
            </w:pPr>
          </w:p>
          <w:p w14:paraId="320B4DC1" w14:textId="77777777" w:rsidR="00DA566D" w:rsidRPr="000903AF" w:rsidRDefault="00DA566D" w:rsidP="006660B5">
            <w:pPr>
              <w:pStyle w:val="TAC"/>
            </w:pPr>
          </w:p>
          <w:p w14:paraId="76B2A8C5" w14:textId="77777777" w:rsidR="00DA566D" w:rsidRPr="000903AF" w:rsidRDefault="00DA566D" w:rsidP="006660B5">
            <w:pPr>
              <w:pStyle w:val="TAC"/>
            </w:pPr>
          </w:p>
          <w:p w14:paraId="3F018E98" w14:textId="77777777" w:rsidR="00DA566D" w:rsidRPr="00441CD0" w:rsidRDefault="00DA566D" w:rsidP="006660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9C82EF7" w14:textId="77777777" w:rsidR="00DA566D" w:rsidRDefault="00DA566D" w:rsidP="006660B5">
            <w:pPr>
              <w:pStyle w:val="TAC"/>
              <w:rPr>
                <w:lang w:val="de-DE"/>
              </w:rPr>
            </w:pPr>
          </w:p>
          <w:p w14:paraId="4FBE9A16" w14:textId="77777777" w:rsidR="00DA566D" w:rsidRDefault="00DA566D" w:rsidP="006660B5">
            <w:pPr>
              <w:pStyle w:val="TAC"/>
              <w:rPr>
                <w:lang w:val="de-DE"/>
              </w:rPr>
            </w:pPr>
          </w:p>
          <w:p w14:paraId="5E2A2E75" w14:textId="77777777" w:rsidR="00DA566D" w:rsidRDefault="00DA566D" w:rsidP="006660B5">
            <w:pPr>
              <w:pStyle w:val="TAC"/>
              <w:rPr>
                <w:lang w:val="de-DE"/>
              </w:rPr>
            </w:pPr>
          </w:p>
          <w:p w14:paraId="134530FF" w14:textId="77777777" w:rsidR="00DA566D" w:rsidRDefault="00DA566D" w:rsidP="006660B5">
            <w:pPr>
              <w:pStyle w:val="TAC"/>
              <w:rPr>
                <w:lang w:val="de-DE"/>
              </w:rPr>
            </w:pPr>
          </w:p>
          <w:p w14:paraId="60756F17" w14:textId="77777777" w:rsidR="00DA566D" w:rsidRPr="00441CD0" w:rsidRDefault="00DA566D" w:rsidP="006660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33B800" w14:textId="77777777" w:rsidR="00DA566D" w:rsidRDefault="00DA566D" w:rsidP="006660B5">
            <w:pPr>
              <w:pStyle w:val="TAC"/>
              <w:rPr>
                <w:lang w:val="de-DE"/>
              </w:rPr>
            </w:pPr>
          </w:p>
          <w:p w14:paraId="1F268808" w14:textId="77777777" w:rsidR="00DA566D" w:rsidRDefault="00DA566D" w:rsidP="006660B5">
            <w:pPr>
              <w:pStyle w:val="TAC"/>
              <w:rPr>
                <w:lang w:val="de-DE"/>
              </w:rPr>
            </w:pPr>
          </w:p>
          <w:p w14:paraId="243D5EF1" w14:textId="77777777" w:rsidR="00DA566D" w:rsidRDefault="00DA566D" w:rsidP="006660B5">
            <w:pPr>
              <w:pStyle w:val="TAC"/>
              <w:rPr>
                <w:lang w:val="de-DE"/>
              </w:rPr>
            </w:pPr>
          </w:p>
          <w:p w14:paraId="61701AB1" w14:textId="77777777" w:rsidR="00DA566D" w:rsidRDefault="00DA566D" w:rsidP="006660B5">
            <w:pPr>
              <w:pStyle w:val="TAC"/>
              <w:rPr>
                <w:lang w:val="de-DE"/>
              </w:rPr>
            </w:pPr>
          </w:p>
          <w:p w14:paraId="24BCDBA8" w14:textId="77777777" w:rsidR="00DA566D" w:rsidRPr="00441CD0" w:rsidRDefault="00DA566D" w:rsidP="006660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439052" w14:textId="77777777" w:rsidR="00DA566D" w:rsidRDefault="00DA566D" w:rsidP="006660B5">
            <w:pPr>
              <w:pStyle w:val="TAC"/>
            </w:pPr>
          </w:p>
          <w:p w14:paraId="4704A741" w14:textId="77777777" w:rsidR="00DA566D" w:rsidRDefault="00DA566D" w:rsidP="006660B5">
            <w:pPr>
              <w:pStyle w:val="TAC"/>
            </w:pPr>
          </w:p>
          <w:p w14:paraId="1891400F" w14:textId="77777777" w:rsidR="00DA566D" w:rsidRDefault="00DA566D" w:rsidP="006660B5">
            <w:pPr>
              <w:pStyle w:val="TAC"/>
            </w:pPr>
          </w:p>
          <w:p w14:paraId="175331F4" w14:textId="77777777" w:rsidR="00DA566D" w:rsidRDefault="00DA566D" w:rsidP="006660B5">
            <w:pPr>
              <w:pStyle w:val="TAC"/>
            </w:pPr>
          </w:p>
          <w:p w14:paraId="6DB02173" w14:textId="77777777" w:rsidR="00DA566D" w:rsidRPr="00441CD0" w:rsidRDefault="00DA566D" w:rsidP="006660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9002161" w14:textId="77777777" w:rsidR="00DA566D" w:rsidRDefault="00DA566D" w:rsidP="006660B5">
            <w:pPr>
              <w:pStyle w:val="TAC"/>
            </w:pPr>
          </w:p>
          <w:p w14:paraId="350D4F98" w14:textId="77777777" w:rsidR="00DA566D" w:rsidRDefault="00DA566D" w:rsidP="006660B5">
            <w:pPr>
              <w:pStyle w:val="TAC"/>
            </w:pPr>
          </w:p>
          <w:p w14:paraId="5AB34D63" w14:textId="77777777" w:rsidR="00DA566D" w:rsidRDefault="00DA566D" w:rsidP="006660B5">
            <w:pPr>
              <w:pStyle w:val="TAC"/>
            </w:pPr>
          </w:p>
          <w:p w14:paraId="2BACC0A2" w14:textId="77777777" w:rsidR="00DA566D" w:rsidRDefault="00DA566D" w:rsidP="006660B5">
            <w:pPr>
              <w:pStyle w:val="TAC"/>
            </w:pPr>
          </w:p>
          <w:p w14:paraId="1D66CF62" w14:textId="77777777" w:rsidR="00DA566D" w:rsidRDefault="00DA566D" w:rsidP="006660B5">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C2EB5DA" w14:textId="77777777" w:rsidR="00DA566D" w:rsidRPr="00441CD0" w:rsidRDefault="00DA566D" w:rsidP="006660B5">
            <w:pPr>
              <w:pStyle w:val="TAC"/>
            </w:pPr>
            <w:r>
              <w:t>QER Indications</w:t>
            </w:r>
          </w:p>
        </w:tc>
      </w:tr>
      <w:tr w:rsidR="00DA566D" w:rsidRPr="00441CD0" w14:paraId="77A67559" w14:textId="77777777" w:rsidTr="006660B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CC08838" w14:textId="77777777" w:rsidR="00DA566D" w:rsidRPr="00441CD0" w:rsidRDefault="00DA566D" w:rsidP="006660B5">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1136A00B" w14:textId="3079BAB6" w:rsidR="00DA566D" w:rsidRPr="00441CD0" w:rsidRDefault="00DA566D" w:rsidP="006660B5">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s, e.g., for the measurement of the Session-AMBR</w:t>
            </w:r>
            <w:ins w:id="49" w:author="Huawei" w:date="2024-02-05T10:35:00Z">
              <w:r>
                <w:rPr>
                  <w:lang w:eastAsia="zh-CN"/>
                </w:rPr>
                <w:t xml:space="preserve"> or </w:t>
              </w:r>
              <w:r>
                <w:t>Authorized DL Session AMBR for Offloading</w:t>
              </w:r>
            </w:ins>
            <w:r>
              <w:rPr>
                <w:lang w:eastAsia="zh-CN"/>
              </w:rPr>
              <w:t xml:space="preserve">, the averaging window to be used (if not received over N4) is implementation </w:t>
            </w:r>
            <w:r w:rsidRPr="00766D9E">
              <w:t>specific</w:t>
            </w:r>
            <w:r>
              <w:t>.</w:t>
            </w:r>
          </w:p>
        </w:tc>
      </w:tr>
      <w:bookmarkEnd w:id="40"/>
    </w:tbl>
    <w:p w14:paraId="480D8D1A" w14:textId="77777777" w:rsidR="00DA566D" w:rsidRPr="00DA566D" w:rsidRDefault="00DA566D" w:rsidP="00D74C18"/>
    <w:p w14:paraId="3180FFBE" w14:textId="77777777" w:rsidR="00D74C18" w:rsidRPr="006B5418" w:rsidRDefault="00D74C18" w:rsidP="00D74C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C0E23F" w14:textId="77777777" w:rsidR="00D74C18" w:rsidRPr="00441CD0" w:rsidRDefault="00D74C18" w:rsidP="00D74C18">
      <w:pPr>
        <w:pStyle w:val="3"/>
      </w:pPr>
      <w:bookmarkStart w:id="50" w:name="_Toc51861072"/>
      <w:bookmarkStart w:id="51" w:name="_Toc57930843"/>
      <w:bookmarkStart w:id="52" w:name="_Toc57931473"/>
      <w:bookmarkStart w:id="53" w:name="_Toc155291945"/>
      <w:bookmarkStart w:id="54" w:name="_Toc155296672"/>
      <w:r w:rsidRPr="00441CD0">
        <w:t>8.</w:t>
      </w:r>
      <w:r w:rsidRPr="00441CD0">
        <w:rPr>
          <w:lang w:val="en-US"/>
        </w:rPr>
        <w:t>2.115</w:t>
      </w:r>
      <w:r w:rsidRPr="00441CD0">
        <w:tab/>
        <w:t>Averaging Window</w:t>
      </w:r>
      <w:bookmarkEnd w:id="50"/>
      <w:bookmarkEnd w:id="51"/>
      <w:bookmarkEnd w:id="52"/>
      <w:bookmarkEnd w:id="53"/>
      <w:bookmarkEnd w:id="54"/>
    </w:p>
    <w:p w14:paraId="04B484E0" w14:textId="7C85A38D" w:rsidR="00D74C18" w:rsidRPr="00441CD0" w:rsidRDefault="00D74C18" w:rsidP="00D74C18">
      <w:pPr>
        <w:rPr>
          <w:lang w:eastAsia="ja-JP"/>
        </w:rPr>
      </w:pPr>
      <w:r w:rsidRPr="00441CD0">
        <w:t>The Averaging Window IE shall contain the duration over which the GFBR and MFBR is calculated (see clause</w:t>
      </w:r>
      <w:r>
        <w:t> </w:t>
      </w:r>
      <w:r w:rsidRPr="00441CD0">
        <w:t>5.7.3.6 of 3GPP TS 23.501 [28])</w:t>
      </w:r>
      <w:r>
        <w:t>, or the duration over which the Session-AMBR is measured (</w:t>
      </w:r>
      <w:r w:rsidRPr="00441CD0">
        <w:t>see clause</w:t>
      </w:r>
      <w:r>
        <w:t> </w:t>
      </w:r>
      <w:r w:rsidRPr="00441CD0">
        <w:t>5.7.</w:t>
      </w:r>
      <w:r>
        <w:t>2</w:t>
      </w:r>
      <w:r w:rsidRPr="00441CD0">
        <w:t>.6 of 3GPP TS 23.501 [28]</w:t>
      </w:r>
      <w:r>
        <w:t>)</w:t>
      </w:r>
      <w:ins w:id="55" w:author="Huawei" w:date="2024-02-05T10:32:00Z">
        <w:r w:rsidR="00B77BC5">
          <w:t xml:space="preserve">, or the duration over which the </w:t>
        </w:r>
      </w:ins>
      <w:ins w:id="56" w:author="Huawei" w:date="2024-02-05T10:33:00Z">
        <w:r w:rsidR="00B77BC5">
          <w:t>Authorized DL Session AMBR for Offloading</w:t>
        </w:r>
      </w:ins>
      <w:ins w:id="57" w:author="Huawei" w:date="2024-02-05T10:32:00Z">
        <w:r w:rsidR="00B77BC5">
          <w:t xml:space="preserve"> is measured</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8.2.115-1</w:t>
      </w:r>
      <w:r w:rsidRPr="00441CD0">
        <w:rPr>
          <w:lang w:eastAsia="ja-JP"/>
        </w:rPr>
        <w:t>.</w:t>
      </w:r>
    </w:p>
    <w:p w14:paraId="1C5A2DC4" w14:textId="77777777" w:rsidR="00D74C18" w:rsidRPr="00441CD0" w:rsidRDefault="00D74C18" w:rsidP="00D74C1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D74C18" w:rsidRPr="00441CD0" w14:paraId="01B000AD" w14:textId="77777777" w:rsidTr="00D74C18">
        <w:trPr>
          <w:jc w:val="center"/>
        </w:trPr>
        <w:tc>
          <w:tcPr>
            <w:tcW w:w="151" w:type="dxa"/>
            <w:tcBorders>
              <w:top w:val="single" w:sz="6" w:space="0" w:color="auto"/>
              <w:left w:val="single" w:sz="6" w:space="0" w:color="auto"/>
              <w:bottom w:val="nil"/>
              <w:right w:val="nil"/>
            </w:tcBorders>
          </w:tcPr>
          <w:p w14:paraId="4A9A6802" w14:textId="77777777" w:rsidR="00D74C18" w:rsidRPr="00441CD0" w:rsidRDefault="00D74C18" w:rsidP="00D74C18">
            <w:pPr>
              <w:pStyle w:val="TAC"/>
            </w:pPr>
          </w:p>
        </w:tc>
        <w:tc>
          <w:tcPr>
            <w:tcW w:w="1104" w:type="dxa"/>
            <w:tcBorders>
              <w:top w:val="single" w:sz="6" w:space="0" w:color="auto"/>
              <w:left w:val="nil"/>
              <w:bottom w:val="nil"/>
              <w:right w:val="nil"/>
            </w:tcBorders>
          </w:tcPr>
          <w:p w14:paraId="2094EA39" w14:textId="77777777" w:rsidR="00D74C18" w:rsidRPr="00441CD0" w:rsidRDefault="00D74C18" w:rsidP="00D74C18">
            <w:pPr>
              <w:pStyle w:val="TAH"/>
            </w:pPr>
          </w:p>
        </w:tc>
        <w:tc>
          <w:tcPr>
            <w:tcW w:w="4710" w:type="dxa"/>
            <w:gridSpan w:val="8"/>
            <w:tcBorders>
              <w:top w:val="single" w:sz="6" w:space="0" w:color="auto"/>
              <w:left w:val="nil"/>
              <w:bottom w:val="nil"/>
              <w:right w:val="nil"/>
            </w:tcBorders>
            <w:hideMark/>
          </w:tcPr>
          <w:p w14:paraId="0BEA49DA" w14:textId="77777777" w:rsidR="00D74C18" w:rsidRPr="00441CD0" w:rsidRDefault="00D74C18" w:rsidP="00D74C18">
            <w:pPr>
              <w:pStyle w:val="TAH"/>
            </w:pPr>
            <w:r w:rsidRPr="00441CD0">
              <w:t>Bits</w:t>
            </w:r>
          </w:p>
        </w:tc>
        <w:tc>
          <w:tcPr>
            <w:tcW w:w="588" w:type="dxa"/>
            <w:tcBorders>
              <w:top w:val="single" w:sz="6" w:space="0" w:color="auto"/>
              <w:left w:val="nil"/>
              <w:bottom w:val="nil"/>
              <w:right w:val="single" w:sz="6" w:space="0" w:color="auto"/>
            </w:tcBorders>
          </w:tcPr>
          <w:p w14:paraId="361FEC10" w14:textId="77777777" w:rsidR="00D74C18" w:rsidRPr="00441CD0" w:rsidRDefault="00D74C18" w:rsidP="00D74C18">
            <w:pPr>
              <w:pStyle w:val="TAC"/>
            </w:pPr>
          </w:p>
        </w:tc>
      </w:tr>
      <w:tr w:rsidR="00D74C18" w:rsidRPr="00441CD0" w14:paraId="0A0D3A46" w14:textId="77777777" w:rsidTr="00D74C18">
        <w:trPr>
          <w:jc w:val="center"/>
        </w:trPr>
        <w:tc>
          <w:tcPr>
            <w:tcW w:w="151" w:type="dxa"/>
            <w:tcBorders>
              <w:top w:val="nil"/>
              <w:left w:val="single" w:sz="6" w:space="0" w:color="auto"/>
              <w:bottom w:val="nil"/>
              <w:right w:val="nil"/>
            </w:tcBorders>
          </w:tcPr>
          <w:p w14:paraId="58169EAD" w14:textId="77777777" w:rsidR="00D74C18" w:rsidRPr="00441CD0" w:rsidRDefault="00D74C18" w:rsidP="00D74C18">
            <w:pPr>
              <w:pStyle w:val="TAC"/>
            </w:pPr>
          </w:p>
        </w:tc>
        <w:tc>
          <w:tcPr>
            <w:tcW w:w="1104" w:type="dxa"/>
            <w:tcBorders>
              <w:top w:val="nil"/>
              <w:left w:val="nil"/>
              <w:bottom w:val="nil"/>
              <w:right w:val="nil"/>
            </w:tcBorders>
            <w:hideMark/>
          </w:tcPr>
          <w:p w14:paraId="76D224AB" w14:textId="77777777" w:rsidR="00D74C18" w:rsidRPr="00441CD0" w:rsidRDefault="00D74C18" w:rsidP="00D74C18">
            <w:pPr>
              <w:pStyle w:val="TAH"/>
            </w:pPr>
            <w:r w:rsidRPr="00441CD0">
              <w:t>Octets</w:t>
            </w:r>
          </w:p>
        </w:tc>
        <w:tc>
          <w:tcPr>
            <w:tcW w:w="588" w:type="dxa"/>
            <w:tcBorders>
              <w:top w:val="nil"/>
              <w:left w:val="nil"/>
              <w:bottom w:val="single" w:sz="4" w:space="0" w:color="auto"/>
              <w:right w:val="nil"/>
            </w:tcBorders>
            <w:hideMark/>
          </w:tcPr>
          <w:p w14:paraId="76D5B272" w14:textId="77777777" w:rsidR="00D74C18" w:rsidRPr="00441CD0" w:rsidRDefault="00D74C18" w:rsidP="00D74C18">
            <w:pPr>
              <w:pStyle w:val="TAH"/>
            </w:pPr>
            <w:r w:rsidRPr="00441CD0">
              <w:t>8</w:t>
            </w:r>
          </w:p>
        </w:tc>
        <w:tc>
          <w:tcPr>
            <w:tcW w:w="589" w:type="dxa"/>
            <w:tcBorders>
              <w:top w:val="nil"/>
              <w:left w:val="nil"/>
              <w:bottom w:val="single" w:sz="4" w:space="0" w:color="auto"/>
              <w:right w:val="nil"/>
            </w:tcBorders>
            <w:hideMark/>
          </w:tcPr>
          <w:p w14:paraId="7F2BC934" w14:textId="77777777" w:rsidR="00D74C18" w:rsidRPr="00441CD0" w:rsidRDefault="00D74C18" w:rsidP="00D74C18">
            <w:pPr>
              <w:pStyle w:val="TAH"/>
            </w:pPr>
            <w:r w:rsidRPr="00441CD0">
              <w:t>7</w:t>
            </w:r>
          </w:p>
        </w:tc>
        <w:tc>
          <w:tcPr>
            <w:tcW w:w="589" w:type="dxa"/>
            <w:tcBorders>
              <w:top w:val="nil"/>
              <w:left w:val="nil"/>
              <w:bottom w:val="single" w:sz="4" w:space="0" w:color="auto"/>
              <w:right w:val="nil"/>
            </w:tcBorders>
            <w:hideMark/>
          </w:tcPr>
          <w:p w14:paraId="4DD2D197" w14:textId="77777777" w:rsidR="00D74C18" w:rsidRPr="00441CD0" w:rsidRDefault="00D74C18" w:rsidP="00D74C18">
            <w:pPr>
              <w:pStyle w:val="TAH"/>
            </w:pPr>
            <w:r w:rsidRPr="00441CD0">
              <w:t>6</w:t>
            </w:r>
          </w:p>
        </w:tc>
        <w:tc>
          <w:tcPr>
            <w:tcW w:w="589" w:type="dxa"/>
            <w:tcBorders>
              <w:top w:val="nil"/>
              <w:left w:val="nil"/>
              <w:bottom w:val="single" w:sz="4" w:space="0" w:color="auto"/>
              <w:right w:val="nil"/>
            </w:tcBorders>
            <w:hideMark/>
          </w:tcPr>
          <w:p w14:paraId="2BBF77E1" w14:textId="77777777" w:rsidR="00D74C18" w:rsidRPr="00441CD0" w:rsidRDefault="00D74C18" w:rsidP="00D74C18">
            <w:pPr>
              <w:pStyle w:val="TAH"/>
            </w:pPr>
            <w:r w:rsidRPr="00441CD0">
              <w:t>5</w:t>
            </w:r>
          </w:p>
        </w:tc>
        <w:tc>
          <w:tcPr>
            <w:tcW w:w="589" w:type="dxa"/>
            <w:tcBorders>
              <w:top w:val="nil"/>
              <w:left w:val="nil"/>
              <w:bottom w:val="single" w:sz="4" w:space="0" w:color="auto"/>
              <w:right w:val="nil"/>
            </w:tcBorders>
            <w:hideMark/>
          </w:tcPr>
          <w:p w14:paraId="6B66CD66" w14:textId="77777777" w:rsidR="00D74C18" w:rsidRPr="00441CD0" w:rsidRDefault="00D74C18" w:rsidP="00D74C18">
            <w:pPr>
              <w:pStyle w:val="TAH"/>
            </w:pPr>
            <w:r w:rsidRPr="00441CD0">
              <w:t>4</w:t>
            </w:r>
          </w:p>
        </w:tc>
        <w:tc>
          <w:tcPr>
            <w:tcW w:w="589" w:type="dxa"/>
            <w:tcBorders>
              <w:top w:val="nil"/>
              <w:left w:val="nil"/>
              <w:bottom w:val="single" w:sz="4" w:space="0" w:color="auto"/>
              <w:right w:val="nil"/>
            </w:tcBorders>
            <w:hideMark/>
          </w:tcPr>
          <w:p w14:paraId="61E2BA03" w14:textId="77777777" w:rsidR="00D74C18" w:rsidRPr="00441CD0" w:rsidRDefault="00D74C18" w:rsidP="00D74C18">
            <w:pPr>
              <w:pStyle w:val="TAH"/>
            </w:pPr>
            <w:r w:rsidRPr="00441CD0">
              <w:t>3</w:t>
            </w:r>
          </w:p>
        </w:tc>
        <w:tc>
          <w:tcPr>
            <w:tcW w:w="588" w:type="dxa"/>
            <w:tcBorders>
              <w:top w:val="nil"/>
              <w:left w:val="nil"/>
              <w:bottom w:val="single" w:sz="4" w:space="0" w:color="auto"/>
              <w:right w:val="nil"/>
            </w:tcBorders>
            <w:hideMark/>
          </w:tcPr>
          <w:p w14:paraId="5206FDF3" w14:textId="77777777" w:rsidR="00D74C18" w:rsidRPr="00441CD0" w:rsidRDefault="00D74C18" w:rsidP="00D74C18">
            <w:pPr>
              <w:pStyle w:val="TAH"/>
            </w:pPr>
            <w:r w:rsidRPr="00441CD0">
              <w:t>2</w:t>
            </w:r>
          </w:p>
        </w:tc>
        <w:tc>
          <w:tcPr>
            <w:tcW w:w="589" w:type="dxa"/>
            <w:tcBorders>
              <w:top w:val="nil"/>
              <w:left w:val="nil"/>
              <w:bottom w:val="single" w:sz="4" w:space="0" w:color="auto"/>
              <w:right w:val="nil"/>
            </w:tcBorders>
            <w:hideMark/>
          </w:tcPr>
          <w:p w14:paraId="71492C97" w14:textId="77777777" w:rsidR="00D74C18" w:rsidRPr="00441CD0" w:rsidRDefault="00D74C18" w:rsidP="00D74C18">
            <w:pPr>
              <w:pStyle w:val="TAH"/>
            </w:pPr>
            <w:r w:rsidRPr="00441CD0">
              <w:t>1</w:t>
            </w:r>
          </w:p>
        </w:tc>
        <w:tc>
          <w:tcPr>
            <w:tcW w:w="588" w:type="dxa"/>
            <w:tcBorders>
              <w:top w:val="nil"/>
              <w:left w:val="nil"/>
              <w:bottom w:val="nil"/>
              <w:right w:val="single" w:sz="6" w:space="0" w:color="auto"/>
            </w:tcBorders>
          </w:tcPr>
          <w:p w14:paraId="1F408A7A" w14:textId="77777777" w:rsidR="00D74C18" w:rsidRPr="00441CD0" w:rsidRDefault="00D74C18" w:rsidP="00D74C18">
            <w:pPr>
              <w:pStyle w:val="TAC"/>
            </w:pPr>
          </w:p>
        </w:tc>
      </w:tr>
      <w:tr w:rsidR="00D74C18" w:rsidRPr="00441CD0" w14:paraId="51D5AB50" w14:textId="77777777" w:rsidTr="00D74C18">
        <w:trPr>
          <w:jc w:val="center"/>
        </w:trPr>
        <w:tc>
          <w:tcPr>
            <w:tcW w:w="151" w:type="dxa"/>
            <w:tcBorders>
              <w:top w:val="nil"/>
              <w:left w:val="single" w:sz="6" w:space="0" w:color="auto"/>
              <w:bottom w:val="nil"/>
              <w:right w:val="nil"/>
            </w:tcBorders>
          </w:tcPr>
          <w:p w14:paraId="38813BA3" w14:textId="77777777" w:rsidR="00D74C18" w:rsidRPr="00441CD0" w:rsidRDefault="00D74C18" w:rsidP="00D74C18">
            <w:pPr>
              <w:pStyle w:val="TAC"/>
            </w:pPr>
          </w:p>
        </w:tc>
        <w:tc>
          <w:tcPr>
            <w:tcW w:w="1104" w:type="dxa"/>
            <w:tcBorders>
              <w:top w:val="nil"/>
              <w:left w:val="nil"/>
              <w:bottom w:val="nil"/>
              <w:right w:val="single" w:sz="4" w:space="0" w:color="auto"/>
            </w:tcBorders>
            <w:hideMark/>
          </w:tcPr>
          <w:p w14:paraId="50D9BC7F" w14:textId="77777777" w:rsidR="00D74C18" w:rsidRPr="00441CD0" w:rsidRDefault="00D74C18" w:rsidP="00D74C18">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C213DA3" w14:textId="77777777" w:rsidR="00D74C18" w:rsidRPr="00441CD0" w:rsidRDefault="00D74C18" w:rsidP="00D74C18">
            <w:pPr>
              <w:pStyle w:val="TAC"/>
            </w:pPr>
            <w:r w:rsidRPr="00441CD0">
              <w:t>Type = 157 (decimal)</w:t>
            </w:r>
          </w:p>
        </w:tc>
        <w:tc>
          <w:tcPr>
            <w:tcW w:w="588" w:type="dxa"/>
            <w:tcBorders>
              <w:top w:val="nil"/>
              <w:left w:val="single" w:sz="4" w:space="0" w:color="auto"/>
              <w:bottom w:val="nil"/>
              <w:right w:val="single" w:sz="6" w:space="0" w:color="auto"/>
            </w:tcBorders>
          </w:tcPr>
          <w:p w14:paraId="32466677" w14:textId="77777777" w:rsidR="00D74C18" w:rsidRPr="00441CD0" w:rsidRDefault="00D74C18" w:rsidP="00D74C18">
            <w:pPr>
              <w:pStyle w:val="TAC"/>
            </w:pPr>
          </w:p>
        </w:tc>
      </w:tr>
      <w:tr w:rsidR="00D74C18" w:rsidRPr="00441CD0" w14:paraId="24A545D8" w14:textId="77777777" w:rsidTr="00D74C18">
        <w:trPr>
          <w:jc w:val="center"/>
        </w:trPr>
        <w:tc>
          <w:tcPr>
            <w:tcW w:w="151" w:type="dxa"/>
            <w:tcBorders>
              <w:top w:val="nil"/>
              <w:left w:val="single" w:sz="6" w:space="0" w:color="auto"/>
              <w:bottom w:val="nil"/>
              <w:right w:val="nil"/>
            </w:tcBorders>
          </w:tcPr>
          <w:p w14:paraId="0D19EBDD" w14:textId="77777777" w:rsidR="00D74C18" w:rsidRPr="00441CD0" w:rsidRDefault="00D74C18" w:rsidP="00D74C18">
            <w:pPr>
              <w:pStyle w:val="TAC"/>
            </w:pPr>
          </w:p>
        </w:tc>
        <w:tc>
          <w:tcPr>
            <w:tcW w:w="1104" w:type="dxa"/>
            <w:tcBorders>
              <w:top w:val="nil"/>
              <w:left w:val="nil"/>
              <w:bottom w:val="nil"/>
              <w:right w:val="single" w:sz="4" w:space="0" w:color="auto"/>
            </w:tcBorders>
            <w:hideMark/>
          </w:tcPr>
          <w:p w14:paraId="367A41EC" w14:textId="77777777" w:rsidR="00D74C18" w:rsidRPr="00441CD0" w:rsidRDefault="00D74C18" w:rsidP="00D74C18">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B3FBCE6" w14:textId="77777777" w:rsidR="00D74C18" w:rsidRPr="00441CD0" w:rsidRDefault="00D74C18" w:rsidP="00D74C18">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73E85F1" w14:textId="77777777" w:rsidR="00D74C18" w:rsidRPr="00441CD0" w:rsidRDefault="00D74C18" w:rsidP="00D74C18">
            <w:pPr>
              <w:pStyle w:val="TAC"/>
            </w:pPr>
          </w:p>
        </w:tc>
      </w:tr>
      <w:tr w:rsidR="00D74C18" w:rsidRPr="00441CD0" w14:paraId="1435D087" w14:textId="77777777" w:rsidTr="00D74C18">
        <w:trPr>
          <w:jc w:val="center"/>
        </w:trPr>
        <w:tc>
          <w:tcPr>
            <w:tcW w:w="151" w:type="dxa"/>
            <w:tcBorders>
              <w:top w:val="nil"/>
              <w:left w:val="single" w:sz="6" w:space="0" w:color="auto"/>
              <w:bottom w:val="nil"/>
              <w:right w:val="nil"/>
            </w:tcBorders>
          </w:tcPr>
          <w:p w14:paraId="73753A65" w14:textId="77777777" w:rsidR="00D74C18" w:rsidRPr="00441CD0" w:rsidRDefault="00D74C18" w:rsidP="00D74C18">
            <w:pPr>
              <w:pStyle w:val="TAC"/>
            </w:pPr>
          </w:p>
        </w:tc>
        <w:tc>
          <w:tcPr>
            <w:tcW w:w="1104" w:type="dxa"/>
            <w:tcBorders>
              <w:top w:val="nil"/>
              <w:left w:val="nil"/>
              <w:bottom w:val="nil"/>
              <w:right w:val="single" w:sz="4" w:space="0" w:color="auto"/>
            </w:tcBorders>
            <w:hideMark/>
          </w:tcPr>
          <w:p w14:paraId="734E271B" w14:textId="77777777" w:rsidR="00D74C18" w:rsidRPr="00441CD0" w:rsidRDefault="00D74C18" w:rsidP="00D74C18">
            <w:pPr>
              <w:pStyle w:val="TAC"/>
              <w:rPr>
                <w:lang w:eastAsia="zh-CN"/>
              </w:rPr>
            </w:pPr>
            <w:r w:rsidRPr="001A3E8D">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183F1EBD" w14:textId="77777777" w:rsidR="00D74C18" w:rsidRPr="00441CD0" w:rsidRDefault="00D74C18" w:rsidP="00D74C18">
            <w:pPr>
              <w:pStyle w:val="TAC"/>
              <w:rPr>
                <w:lang w:eastAsia="zh-CN"/>
              </w:rPr>
            </w:pPr>
            <w:r w:rsidRPr="00441CD0">
              <w:rPr>
                <w:lang w:eastAsia="zh-CN"/>
              </w:rPr>
              <w:t>Averaging Window</w:t>
            </w:r>
          </w:p>
        </w:tc>
        <w:tc>
          <w:tcPr>
            <w:tcW w:w="588" w:type="dxa"/>
            <w:tcBorders>
              <w:top w:val="nil"/>
              <w:left w:val="single" w:sz="4" w:space="0" w:color="auto"/>
              <w:bottom w:val="nil"/>
              <w:right w:val="single" w:sz="6" w:space="0" w:color="auto"/>
            </w:tcBorders>
          </w:tcPr>
          <w:p w14:paraId="488AE9BD" w14:textId="77777777" w:rsidR="00D74C18" w:rsidRPr="00441CD0" w:rsidRDefault="00D74C18" w:rsidP="00D74C18">
            <w:pPr>
              <w:pStyle w:val="TAC"/>
            </w:pPr>
          </w:p>
        </w:tc>
      </w:tr>
      <w:tr w:rsidR="00D74C18" w:rsidRPr="00441CD0" w14:paraId="50D782B8" w14:textId="77777777" w:rsidTr="00D74C18">
        <w:trPr>
          <w:jc w:val="center"/>
        </w:trPr>
        <w:tc>
          <w:tcPr>
            <w:tcW w:w="151" w:type="dxa"/>
            <w:tcBorders>
              <w:top w:val="nil"/>
              <w:left w:val="single" w:sz="6" w:space="0" w:color="auto"/>
              <w:bottom w:val="single" w:sz="4" w:space="0" w:color="auto"/>
              <w:right w:val="nil"/>
            </w:tcBorders>
          </w:tcPr>
          <w:p w14:paraId="6F8D8EDA" w14:textId="77777777" w:rsidR="00D74C18" w:rsidRPr="00441CD0" w:rsidRDefault="00D74C18" w:rsidP="00D74C18">
            <w:pPr>
              <w:pStyle w:val="TAC"/>
            </w:pPr>
          </w:p>
        </w:tc>
        <w:tc>
          <w:tcPr>
            <w:tcW w:w="1104" w:type="dxa"/>
            <w:tcBorders>
              <w:top w:val="nil"/>
              <w:left w:val="nil"/>
              <w:bottom w:val="single" w:sz="4" w:space="0" w:color="auto"/>
              <w:right w:val="single" w:sz="4" w:space="0" w:color="auto"/>
            </w:tcBorders>
            <w:hideMark/>
          </w:tcPr>
          <w:p w14:paraId="24AE29CC" w14:textId="77777777" w:rsidR="00D74C18" w:rsidRPr="00441CD0" w:rsidRDefault="00D74C18" w:rsidP="00D74C18">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48864077" w14:textId="77777777" w:rsidR="00D74C18" w:rsidRPr="00441CD0" w:rsidRDefault="00D74C18" w:rsidP="00D74C18">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163E866" w14:textId="77777777" w:rsidR="00D74C18" w:rsidRPr="00441CD0" w:rsidRDefault="00D74C18" w:rsidP="00D74C18">
            <w:pPr>
              <w:pStyle w:val="TAC"/>
              <w:rPr>
                <w:lang w:val="x-none"/>
              </w:rPr>
            </w:pPr>
          </w:p>
        </w:tc>
      </w:tr>
    </w:tbl>
    <w:p w14:paraId="76BEBBBC" w14:textId="77777777" w:rsidR="00D74C18" w:rsidRPr="00441CD0" w:rsidRDefault="00D74C18" w:rsidP="00D74C18">
      <w:pPr>
        <w:pStyle w:val="TF"/>
        <w:rPr>
          <w:lang w:eastAsia="ja-JP"/>
        </w:rPr>
      </w:pPr>
      <w:bookmarkStart w:id="58" w:name="_CRFigure8_2_1151"/>
      <w:r w:rsidRPr="00441CD0">
        <w:t xml:space="preserve">Figure </w:t>
      </w:r>
      <w:bookmarkEnd w:id="58"/>
      <w:r w:rsidRPr="00441CD0">
        <w:rPr>
          <w:lang w:eastAsia="zh-CN"/>
        </w:rPr>
        <w:t>8</w:t>
      </w:r>
      <w:r w:rsidRPr="00441CD0">
        <w:rPr>
          <w:lang w:eastAsia="ja-JP"/>
        </w:rPr>
        <w:t>.</w:t>
      </w:r>
      <w:r w:rsidRPr="00441CD0">
        <w:rPr>
          <w:lang w:val="en-US" w:eastAsia="ja-JP"/>
        </w:rPr>
        <w:t>2.</w:t>
      </w:r>
      <w:r w:rsidRPr="00441CD0">
        <w:rPr>
          <w:lang w:val="en-US" w:eastAsia="zh-CN"/>
        </w:rPr>
        <w:t>115</w:t>
      </w:r>
      <w:r w:rsidRPr="00441CD0">
        <w:rPr>
          <w:lang w:eastAsia="zh-CN"/>
        </w:rPr>
        <w:t>-</w:t>
      </w:r>
      <w:r w:rsidRPr="00441CD0">
        <w:rPr>
          <w:lang w:eastAsia="ja-JP"/>
        </w:rPr>
        <w:t>1</w:t>
      </w:r>
      <w:r w:rsidRPr="00441CD0">
        <w:t>: Averaging Window</w:t>
      </w:r>
    </w:p>
    <w:p w14:paraId="0E3514E9" w14:textId="77777777" w:rsidR="00D74C18" w:rsidRPr="00441CD0" w:rsidRDefault="00D74C18" w:rsidP="00D74C18">
      <w:r w:rsidRPr="00441CD0">
        <w:t xml:space="preserve">The Averaging Window field shall be encoded as an Unsigned32 binary integer value. It shall contain the duration in </w:t>
      </w:r>
      <w:proofErr w:type="spellStart"/>
      <w:r w:rsidRPr="00441CD0">
        <w:t>ms</w:t>
      </w:r>
      <w:proofErr w:type="spellEnd"/>
      <w:r w:rsidRPr="00441CD0">
        <w:t>.</w:t>
      </w:r>
    </w:p>
    <w:p w14:paraId="781EED0F" w14:textId="77777777" w:rsidR="00D74C18" w:rsidRPr="00A22E7D" w:rsidRDefault="00D74C18" w:rsidP="005F531E">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928EB" w14:textId="77777777" w:rsidR="00376578" w:rsidRDefault="00376578">
      <w:r>
        <w:separator/>
      </w:r>
    </w:p>
  </w:endnote>
  <w:endnote w:type="continuationSeparator" w:id="0">
    <w:p w14:paraId="5A6F6DCA" w14:textId="77777777" w:rsidR="00376578" w:rsidRDefault="0037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EFCA4" w14:textId="77777777" w:rsidR="00376578" w:rsidRDefault="00376578">
      <w:r>
        <w:separator/>
      </w:r>
    </w:p>
  </w:footnote>
  <w:footnote w:type="continuationSeparator" w:id="0">
    <w:p w14:paraId="6F36D30C" w14:textId="77777777" w:rsidR="00376578" w:rsidRDefault="00376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4C18" w:rsidRDefault="00D74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4C18" w:rsidRDefault="00D74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4C18" w:rsidRDefault="00D74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4C18" w:rsidRDefault="00D74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3C5A"/>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0ED8"/>
    <w:rsid w:val="0017578C"/>
    <w:rsid w:val="00183B46"/>
    <w:rsid w:val="00192C46"/>
    <w:rsid w:val="001A08B3"/>
    <w:rsid w:val="001A7B60"/>
    <w:rsid w:val="001B2D2D"/>
    <w:rsid w:val="001B52F0"/>
    <w:rsid w:val="001B7A65"/>
    <w:rsid w:val="001D4D19"/>
    <w:rsid w:val="001E41F3"/>
    <w:rsid w:val="001F5B25"/>
    <w:rsid w:val="0021595B"/>
    <w:rsid w:val="0026004D"/>
    <w:rsid w:val="00261648"/>
    <w:rsid w:val="002640DD"/>
    <w:rsid w:val="00275D12"/>
    <w:rsid w:val="0028339F"/>
    <w:rsid w:val="00284FEB"/>
    <w:rsid w:val="002860C4"/>
    <w:rsid w:val="002A7ED2"/>
    <w:rsid w:val="002B5741"/>
    <w:rsid w:val="002D2017"/>
    <w:rsid w:val="002E181F"/>
    <w:rsid w:val="002E472E"/>
    <w:rsid w:val="002E5F73"/>
    <w:rsid w:val="00305409"/>
    <w:rsid w:val="003208AE"/>
    <w:rsid w:val="0032195B"/>
    <w:rsid w:val="00357FC4"/>
    <w:rsid w:val="003609EF"/>
    <w:rsid w:val="0036231A"/>
    <w:rsid w:val="00374DD4"/>
    <w:rsid w:val="00376578"/>
    <w:rsid w:val="00390AEE"/>
    <w:rsid w:val="00390D83"/>
    <w:rsid w:val="0039283E"/>
    <w:rsid w:val="003D6A6F"/>
    <w:rsid w:val="003E1A36"/>
    <w:rsid w:val="003E403A"/>
    <w:rsid w:val="003E63F6"/>
    <w:rsid w:val="003F53BB"/>
    <w:rsid w:val="004040C9"/>
    <w:rsid w:val="00410371"/>
    <w:rsid w:val="004242F1"/>
    <w:rsid w:val="00425379"/>
    <w:rsid w:val="004345CA"/>
    <w:rsid w:val="00446662"/>
    <w:rsid w:val="004526D1"/>
    <w:rsid w:val="00465F91"/>
    <w:rsid w:val="004750EF"/>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34CC0"/>
    <w:rsid w:val="00637DD2"/>
    <w:rsid w:val="0064071F"/>
    <w:rsid w:val="00653DE4"/>
    <w:rsid w:val="00655979"/>
    <w:rsid w:val="00665C47"/>
    <w:rsid w:val="00672735"/>
    <w:rsid w:val="00695808"/>
    <w:rsid w:val="006B46FB"/>
    <w:rsid w:val="006C5C6F"/>
    <w:rsid w:val="006D60E9"/>
    <w:rsid w:val="006E21FB"/>
    <w:rsid w:val="006F4128"/>
    <w:rsid w:val="007049BC"/>
    <w:rsid w:val="007243B5"/>
    <w:rsid w:val="00724C3B"/>
    <w:rsid w:val="00753E38"/>
    <w:rsid w:val="007608AA"/>
    <w:rsid w:val="007703B5"/>
    <w:rsid w:val="00770E64"/>
    <w:rsid w:val="0078067A"/>
    <w:rsid w:val="007829FC"/>
    <w:rsid w:val="00792342"/>
    <w:rsid w:val="0079584A"/>
    <w:rsid w:val="007977A8"/>
    <w:rsid w:val="007A1908"/>
    <w:rsid w:val="007A261D"/>
    <w:rsid w:val="007B512A"/>
    <w:rsid w:val="007B7CEE"/>
    <w:rsid w:val="007C2097"/>
    <w:rsid w:val="007C21FE"/>
    <w:rsid w:val="007D6A07"/>
    <w:rsid w:val="007F7259"/>
    <w:rsid w:val="008040A8"/>
    <w:rsid w:val="00821232"/>
    <w:rsid w:val="008279FA"/>
    <w:rsid w:val="00832478"/>
    <w:rsid w:val="00851941"/>
    <w:rsid w:val="0085386E"/>
    <w:rsid w:val="008626E7"/>
    <w:rsid w:val="00870EE7"/>
    <w:rsid w:val="008832FC"/>
    <w:rsid w:val="008863B9"/>
    <w:rsid w:val="008A156E"/>
    <w:rsid w:val="008A45A6"/>
    <w:rsid w:val="008B4B79"/>
    <w:rsid w:val="008D3CCC"/>
    <w:rsid w:val="008F3789"/>
    <w:rsid w:val="008F3D3D"/>
    <w:rsid w:val="008F686C"/>
    <w:rsid w:val="009148DE"/>
    <w:rsid w:val="00933CED"/>
    <w:rsid w:val="00941E30"/>
    <w:rsid w:val="00941F9C"/>
    <w:rsid w:val="00962A9B"/>
    <w:rsid w:val="00966BCF"/>
    <w:rsid w:val="009777D9"/>
    <w:rsid w:val="00991B88"/>
    <w:rsid w:val="00996933"/>
    <w:rsid w:val="009A5753"/>
    <w:rsid w:val="009A579D"/>
    <w:rsid w:val="009B0E02"/>
    <w:rsid w:val="009B53B2"/>
    <w:rsid w:val="009D3527"/>
    <w:rsid w:val="009D37B0"/>
    <w:rsid w:val="009D7FEB"/>
    <w:rsid w:val="009E30AA"/>
    <w:rsid w:val="009E3297"/>
    <w:rsid w:val="009F734F"/>
    <w:rsid w:val="00A22E7D"/>
    <w:rsid w:val="00A246B6"/>
    <w:rsid w:val="00A27191"/>
    <w:rsid w:val="00A4531E"/>
    <w:rsid w:val="00A471AA"/>
    <w:rsid w:val="00A47E70"/>
    <w:rsid w:val="00A50CF0"/>
    <w:rsid w:val="00A7671C"/>
    <w:rsid w:val="00A819BC"/>
    <w:rsid w:val="00AA2CBC"/>
    <w:rsid w:val="00AA6C0E"/>
    <w:rsid w:val="00AC35FC"/>
    <w:rsid w:val="00AC5820"/>
    <w:rsid w:val="00AD1CD8"/>
    <w:rsid w:val="00AE5A44"/>
    <w:rsid w:val="00AF0E73"/>
    <w:rsid w:val="00AF2D4F"/>
    <w:rsid w:val="00AF7641"/>
    <w:rsid w:val="00B258BB"/>
    <w:rsid w:val="00B408B2"/>
    <w:rsid w:val="00B67B97"/>
    <w:rsid w:val="00B77BC5"/>
    <w:rsid w:val="00B8744C"/>
    <w:rsid w:val="00B968C8"/>
    <w:rsid w:val="00BA3EC5"/>
    <w:rsid w:val="00BA51D9"/>
    <w:rsid w:val="00BB2B21"/>
    <w:rsid w:val="00BB5DFC"/>
    <w:rsid w:val="00BB66F5"/>
    <w:rsid w:val="00BD279D"/>
    <w:rsid w:val="00BD6BB8"/>
    <w:rsid w:val="00C16FC3"/>
    <w:rsid w:val="00C21259"/>
    <w:rsid w:val="00C2188B"/>
    <w:rsid w:val="00C337FB"/>
    <w:rsid w:val="00C42936"/>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05A4"/>
    <w:rsid w:val="00D74C18"/>
    <w:rsid w:val="00D84AE9"/>
    <w:rsid w:val="00DA566D"/>
    <w:rsid w:val="00DB0C49"/>
    <w:rsid w:val="00DC1531"/>
    <w:rsid w:val="00DE34CF"/>
    <w:rsid w:val="00E13F3D"/>
    <w:rsid w:val="00E16709"/>
    <w:rsid w:val="00E34898"/>
    <w:rsid w:val="00E40877"/>
    <w:rsid w:val="00E71A3A"/>
    <w:rsid w:val="00E72859"/>
    <w:rsid w:val="00E951D0"/>
    <w:rsid w:val="00EB09B7"/>
    <w:rsid w:val="00EE7D7C"/>
    <w:rsid w:val="00F25D98"/>
    <w:rsid w:val="00F300FB"/>
    <w:rsid w:val="00F3537B"/>
    <w:rsid w:val="00F53548"/>
    <w:rsid w:val="00F579BF"/>
    <w:rsid w:val="00F90EBC"/>
    <w:rsid w:val="00FA18DA"/>
    <w:rsid w:val="00FB6386"/>
    <w:rsid w:val="00FC5416"/>
    <w:rsid w:val="00FC62CE"/>
    <w:rsid w:val="00FC7121"/>
    <w:rsid w:val="00FD447E"/>
    <w:rsid w:val="00FE3B9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E1444"/>
    <w:rPr>
      <w:rFonts w:ascii="Times New Roman" w:hAnsi="Times New Roman"/>
      <w:lang w:val="en-GB" w:eastAsia="en-US"/>
    </w:rPr>
  </w:style>
  <w:style w:type="character" w:customStyle="1" w:styleId="THChar">
    <w:name w:val="TH Char"/>
    <w:link w:val="TH"/>
    <w:qFormat/>
    <w:locked/>
    <w:rsid w:val="004E1444"/>
    <w:rPr>
      <w:rFonts w:ascii="Arial" w:hAnsi="Arial"/>
      <w:b/>
      <w:lang w:val="en-GB" w:eastAsia="en-US"/>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character" w:customStyle="1" w:styleId="TANChar">
    <w:name w:val="TAN Char"/>
    <w:link w:val="TAN"/>
    <w:qFormat/>
    <w:locked/>
    <w:rsid w:val="004E1444"/>
    <w:rPr>
      <w:rFonts w:ascii="Arial" w:hAnsi="Arial"/>
      <w:sz w:val="18"/>
      <w:lang w:val="en-GB" w:eastAsia="en-US"/>
    </w:rPr>
  </w:style>
  <w:style w:type="character" w:customStyle="1" w:styleId="NOChar">
    <w:name w:val="NO Char"/>
    <w:link w:val="NO"/>
    <w:locked/>
    <w:rsid w:val="004E1444"/>
    <w:rPr>
      <w:rFonts w:ascii="Times New Roman" w:hAnsi="Times New Roman"/>
      <w:lang w:val="en-GB" w:eastAsia="en-US"/>
    </w:rPr>
  </w:style>
  <w:style w:type="character" w:customStyle="1" w:styleId="B2Char">
    <w:name w:val="B2 Char"/>
    <w:link w:val="B2"/>
    <w:qFormat/>
    <w:locked/>
    <w:rsid w:val="004E1444"/>
    <w:rPr>
      <w:rFonts w:ascii="Times New Roman" w:hAnsi="Times New Roman"/>
      <w:lang w:val="en-GB" w:eastAsia="en-US"/>
    </w:rPr>
  </w:style>
  <w:style w:type="character" w:customStyle="1" w:styleId="CRCoverPageZchn">
    <w:name w:val="CR Cover Page Zchn"/>
    <w:link w:val="CRCoverPage"/>
    <w:rsid w:val="0085386E"/>
    <w:rPr>
      <w:rFonts w:ascii="Arial" w:hAnsi="Arial"/>
      <w:lang w:val="en-GB" w:eastAsia="en-US"/>
    </w:rPr>
  </w:style>
  <w:style w:type="character" w:customStyle="1" w:styleId="EXCar">
    <w:name w:val="EX Car"/>
    <w:link w:val="EX"/>
    <w:qFormat/>
    <w:rsid w:val="00FF5174"/>
    <w:rPr>
      <w:rFonts w:ascii="Times New Roman" w:hAnsi="Times New Roman"/>
      <w:lang w:val="en-GB" w:eastAsia="en-US"/>
    </w:rPr>
  </w:style>
  <w:style w:type="character" w:customStyle="1" w:styleId="30">
    <w:name w:val="标题 3 字符"/>
    <w:basedOn w:val="a0"/>
    <w:link w:val="3"/>
    <w:rsid w:val="0050712E"/>
    <w:rPr>
      <w:rFonts w:ascii="Arial" w:hAnsi="Arial"/>
      <w:sz w:val="28"/>
      <w:lang w:val="en-GB" w:eastAsia="en-US"/>
    </w:rPr>
  </w:style>
  <w:style w:type="character" w:customStyle="1" w:styleId="TFChar">
    <w:name w:val="TF Char"/>
    <w:link w:val="TF"/>
    <w:qFormat/>
    <w:locked/>
    <w:rsid w:val="005F531E"/>
    <w:rPr>
      <w:rFonts w:ascii="Arial" w:hAnsi="Arial"/>
      <w:b/>
      <w:lang w:val="en-GB" w:eastAsia="en-US"/>
    </w:rPr>
  </w:style>
  <w:style w:type="character" w:customStyle="1" w:styleId="EWChar">
    <w:name w:val="EW Char"/>
    <w:link w:val="EW"/>
    <w:qFormat/>
    <w:locked/>
    <w:rsid w:val="00C83C0F"/>
    <w:rPr>
      <w:rFonts w:ascii="Times New Roman" w:hAnsi="Times New Roman"/>
      <w:lang w:val="en-GB" w:eastAsia="en-US"/>
    </w:rPr>
  </w:style>
  <w:style w:type="paragraph" w:styleId="af1">
    <w:name w:val="List Paragraph"/>
    <w:basedOn w:val="a"/>
    <w:uiPriority w:val="34"/>
    <w:qFormat/>
    <w:rsid w:val="007049BC"/>
    <w:pPr>
      <w:ind w:firstLineChars="200" w:firstLine="420"/>
    </w:pPr>
  </w:style>
  <w:style w:type="character" w:customStyle="1" w:styleId="PLChar">
    <w:name w:val="PL Char"/>
    <w:link w:val="PL"/>
    <w:qFormat/>
    <w:locked/>
    <w:rsid w:val="002E181F"/>
    <w:rPr>
      <w:rFonts w:ascii="Courier New" w:hAnsi="Courier New"/>
      <w:noProof/>
      <w:sz w:val="16"/>
      <w:lang w:val="en-GB" w:eastAsia="en-US"/>
    </w:rPr>
  </w:style>
  <w:style w:type="paragraph" w:styleId="HTML">
    <w:name w:val="HTML Preformatted"/>
    <w:basedOn w:val="a"/>
    <w:link w:val="HTML0"/>
    <w:uiPriority w:val="99"/>
    <w:semiHidden/>
    <w:unhideWhenUsed/>
    <w:rsid w:val="007C2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7C21FE"/>
    <w:rPr>
      <w:rFonts w:ascii="宋体" w:eastAsia="宋体" w:hAnsi="宋体" w:cs="宋体"/>
      <w:sz w:val="24"/>
      <w:szCs w:val="24"/>
      <w:lang w:val="en-US" w:eastAsia="zh-CN"/>
    </w:rPr>
  </w:style>
  <w:style w:type="character" w:styleId="HTML1">
    <w:name w:val="HTML Code"/>
    <w:basedOn w:val="a0"/>
    <w:uiPriority w:val="99"/>
    <w:semiHidden/>
    <w:unhideWhenUsed/>
    <w:rsid w:val="007C21FE"/>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504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AEE63-A992-4E24-BAD7-D081916D2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4453</TotalTime>
  <Pages>9</Pages>
  <Words>2557</Words>
  <Characters>14577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31</cp:revision>
  <cp:lastPrinted>1899-12-31T23:00:00Z</cp:lastPrinted>
  <dcterms:created xsi:type="dcterms:W3CDTF">2023-10-29T09:16:00Z</dcterms:created>
  <dcterms:modified xsi:type="dcterms:W3CDTF">2024-02-17T13:04:00Z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(3)MKS1fspH+J/nUV7Fn3ZGRuvEsJesDKkH0kOl3qq5sNOakEUYgwlP8FgyEaBF6ITfuPZJSd+S
NSO5VOL4Ffm8l+76ogxzTgigN6HciJ/w6g1JT2Lt853RxGM9ji2hrOEln4DT/5ne/lVZuG1y
ZIanCt4K+3otaMoctFjgcBdtmaX5woUwgpiRySjDmWRZmlFHABR5p5nhum5DIMzEYeuunCt+
cR10AmFidEh00AK1WR</vt:lpwstr>
  </property>
  <property fmtid="{D5CDD505-2E9C-101B-9397-08002B2CF9AE}" pid="22" name="_2015_ms_pID_7253431">
    <vt:lpwstr>9+okZYiwaHeapyHpw6XqH1SMMDaRwTxrkF92nQDW95h5cx/NyoK9vG
y41unt+jRejfeqaK38t3dR5TQop1aTz5ZUXtl3izbtDRsjfOs3WQa8lkig3dJ+7heE/cvqo9
GP5P9s7LH1MrDAaT3DJHCRXsuOmW1OuVz9v2BfXySLa0jPnDC8OH9v+nB90tmXBIHRMGw/IC
c8lCxxkv9i5QRy+cmILX/5UoqRtEPaoXDgkt</vt:lpwstr>
  </property>
  <property fmtid="{D5CDD505-2E9C-101B-9397-08002B2CF9AE}" pid="23" name="_2015_ms_pID_7253432">
    <vt:lpwstr>NWB7SIgOXiY2w3eLiWrCabM=</vt:lpwstr>
  </property>
</Properties>
</file>